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D74" w:rsidRDefault="00480D74" w:rsidP="00480D74">
      <w:pPr>
        <w:pStyle w:val="CRCoverPage"/>
        <w:tabs>
          <w:tab w:val="right" w:pos="9639"/>
        </w:tabs>
        <w:spacing w:after="0"/>
        <w:rPr>
          <w:b/>
          <w:i/>
          <w:noProof/>
          <w:sz w:val="28"/>
        </w:rPr>
      </w:pPr>
      <w:bookmarkStart w:id="0" w:name="_Toc533022420"/>
      <w:r>
        <w:rPr>
          <w:b/>
          <w:noProof/>
          <w:sz w:val="24"/>
        </w:rPr>
        <w:t xml:space="preserve">3GPP TSG CT </w:t>
      </w:r>
      <w:bookmarkStart w:id="1" w:name="_GoBack"/>
      <w:bookmarkEnd w:id="1"/>
      <w:r>
        <w:rPr>
          <w:b/>
          <w:noProof/>
          <w:sz w:val="24"/>
        </w:rPr>
        <w:t>WG4 Meeting #89</w:t>
      </w:r>
      <w:r>
        <w:rPr>
          <w:b/>
          <w:i/>
          <w:noProof/>
          <w:sz w:val="28"/>
        </w:rPr>
        <w:tab/>
        <w:t>C4-19</w:t>
      </w:r>
      <w:r w:rsidR="00D70FF9">
        <w:rPr>
          <w:b/>
          <w:i/>
          <w:noProof/>
          <w:sz w:val="28"/>
        </w:rPr>
        <w:t>0</w:t>
      </w:r>
      <w:r w:rsidR="00100ECB">
        <w:rPr>
          <w:b/>
          <w:i/>
          <w:noProof/>
          <w:sz w:val="28"/>
        </w:rPr>
        <w:t>559</w:t>
      </w:r>
    </w:p>
    <w:p w:rsidR="00480D74" w:rsidRDefault="00480D74" w:rsidP="00480D74">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0D74" w:rsidTr="006B01A2">
        <w:tc>
          <w:tcPr>
            <w:tcW w:w="9641" w:type="dxa"/>
            <w:gridSpan w:val="9"/>
            <w:tcBorders>
              <w:top w:val="single" w:sz="4" w:space="0" w:color="auto"/>
              <w:left w:val="single" w:sz="4" w:space="0" w:color="auto"/>
              <w:right w:val="single" w:sz="4" w:space="0" w:color="auto"/>
            </w:tcBorders>
          </w:tcPr>
          <w:p w:rsidR="00480D74" w:rsidRDefault="00480D74" w:rsidP="006B01A2">
            <w:pPr>
              <w:pStyle w:val="CRCoverPage"/>
              <w:spacing w:after="0"/>
              <w:jc w:val="right"/>
              <w:rPr>
                <w:i/>
                <w:noProof/>
              </w:rPr>
            </w:pPr>
            <w:r>
              <w:rPr>
                <w:i/>
                <w:noProof/>
                <w:sz w:val="14"/>
              </w:rPr>
              <w:t>CR-Form-v11.2</w:t>
            </w: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jc w:val="center"/>
              <w:rPr>
                <w:noProof/>
              </w:rPr>
            </w:pPr>
            <w:r>
              <w:rPr>
                <w:b/>
                <w:noProof/>
                <w:sz w:val="32"/>
              </w:rPr>
              <w:t>CHANGE REQUEST</w:t>
            </w: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rPr>
                <w:noProof/>
                <w:sz w:val="8"/>
                <w:szCs w:val="8"/>
              </w:rPr>
            </w:pPr>
          </w:p>
        </w:tc>
      </w:tr>
      <w:tr w:rsidR="00480D74" w:rsidTr="006B01A2">
        <w:tc>
          <w:tcPr>
            <w:tcW w:w="142" w:type="dxa"/>
            <w:tcBorders>
              <w:left w:val="single" w:sz="4" w:space="0" w:color="auto"/>
            </w:tcBorders>
          </w:tcPr>
          <w:p w:rsidR="00480D74" w:rsidRDefault="00480D74" w:rsidP="006B01A2">
            <w:pPr>
              <w:pStyle w:val="CRCoverPage"/>
              <w:spacing w:after="0"/>
              <w:jc w:val="right"/>
              <w:rPr>
                <w:noProof/>
              </w:rPr>
            </w:pPr>
          </w:p>
        </w:tc>
        <w:tc>
          <w:tcPr>
            <w:tcW w:w="2126" w:type="dxa"/>
            <w:shd w:val="pct30" w:color="FFFF00" w:fill="auto"/>
          </w:tcPr>
          <w:p w:rsidR="00480D74" w:rsidRDefault="00480D74" w:rsidP="006B01A2">
            <w:pPr>
              <w:pStyle w:val="CRCoverPage"/>
              <w:spacing w:after="0"/>
              <w:rPr>
                <w:b/>
                <w:noProof/>
                <w:sz w:val="28"/>
              </w:rPr>
            </w:pPr>
            <w:r>
              <w:rPr>
                <w:b/>
                <w:noProof/>
                <w:sz w:val="28"/>
              </w:rPr>
              <w:t>29.505</w:t>
            </w:r>
          </w:p>
        </w:tc>
        <w:tc>
          <w:tcPr>
            <w:tcW w:w="709" w:type="dxa"/>
          </w:tcPr>
          <w:p w:rsidR="00480D74" w:rsidRDefault="00480D74" w:rsidP="006B01A2">
            <w:pPr>
              <w:pStyle w:val="CRCoverPage"/>
              <w:spacing w:after="0"/>
              <w:jc w:val="center"/>
              <w:rPr>
                <w:noProof/>
              </w:rPr>
            </w:pPr>
            <w:r>
              <w:rPr>
                <w:b/>
                <w:noProof/>
                <w:sz w:val="28"/>
              </w:rPr>
              <w:t>CR</w:t>
            </w:r>
          </w:p>
        </w:tc>
        <w:tc>
          <w:tcPr>
            <w:tcW w:w="1276" w:type="dxa"/>
            <w:shd w:val="pct30" w:color="FFFF00" w:fill="auto"/>
          </w:tcPr>
          <w:p w:rsidR="00480D74" w:rsidRDefault="00480D74" w:rsidP="006B01A2">
            <w:pPr>
              <w:pStyle w:val="CRCoverPage"/>
              <w:spacing w:after="0"/>
              <w:rPr>
                <w:noProof/>
              </w:rPr>
            </w:pPr>
            <w:r>
              <w:rPr>
                <w:b/>
                <w:noProof/>
                <w:sz w:val="28"/>
              </w:rPr>
              <w:t>0</w:t>
            </w:r>
            <w:r w:rsidR="00D70FF9">
              <w:rPr>
                <w:b/>
                <w:noProof/>
                <w:sz w:val="28"/>
              </w:rPr>
              <w:t>060</w:t>
            </w:r>
          </w:p>
        </w:tc>
        <w:tc>
          <w:tcPr>
            <w:tcW w:w="709" w:type="dxa"/>
          </w:tcPr>
          <w:p w:rsidR="00480D74" w:rsidRDefault="00480D74" w:rsidP="006B01A2">
            <w:pPr>
              <w:pStyle w:val="CRCoverPage"/>
              <w:tabs>
                <w:tab w:val="right" w:pos="625"/>
              </w:tabs>
              <w:spacing w:after="0"/>
              <w:jc w:val="center"/>
              <w:rPr>
                <w:noProof/>
              </w:rPr>
            </w:pPr>
            <w:r>
              <w:rPr>
                <w:b/>
                <w:bCs/>
                <w:noProof/>
                <w:sz w:val="28"/>
              </w:rPr>
              <w:t>rev</w:t>
            </w:r>
          </w:p>
        </w:tc>
        <w:tc>
          <w:tcPr>
            <w:tcW w:w="425" w:type="dxa"/>
            <w:shd w:val="pct30" w:color="FFFF00" w:fill="auto"/>
          </w:tcPr>
          <w:p w:rsidR="00480D74" w:rsidRDefault="00E01534" w:rsidP="006B01A2">
            <w:pPr>
              <w:pStyle w:val="CRCoverPage"/>
              <w:spacing w:after="0"/>
              <w:jc w:val="center"/>
              <w:rPr>
                <w:b/>
                <w:noProof/>
              </w:rPr>
            </w:pPr>
            <w:r>
              <w:rPr>
                <w:b/>
                <w:noProof/>
                <w:sz w:val="32"/>
              </w:rPr>
              <w:t>2</w:t>
            </w:r>
          </w:p>
        </w:tc>
        <w:tc>
          <w:tcPr>
            <w:tcW w:w="2693" w:type="dxa"/>
          </w:tcPr>
          <w:p w:rsidR="00480D74" w:rsidRDefault="00480D74" w:rsidP="006B01A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80D74" w:rsidRDefault="00480D74" w:rsidP="006B01A2">
            <w:pPr>
              <w:pStyle w:val="CRCoverPage"/>
              <w:spacing w:after="0"/>
              <w:jc w:val="center"/>
              <w:rPr>
                <w:noProof/>
              </w:rPr>
            </w:pPr>
            <w:r>
              <w:rPr>
                <w:b/>
                <w:noProof/>
                <w:sz w:val="32"/>
              </w:rPr>
              <w:t>15.2.0</w:t>
            </w:r>
          </w:p>
        </w:tc>
        <w:tc>
          <w:tcPr>
            <w:tcW w:w="143" w:type="dxa"/>
            <w:tcBorders>
              <w:right w:val="single" w:sz="4" w:space="0" w:color="auto"/>
            </w:tcBorders>
          </w:tcPr>
          <w:p w:rsidR="00480D74" w:rsidRDefault="00480D74" w:rsidP="006B01A2">
            <w:pPr>
              <w:pStyle w:val="CRCoverPage"/>
              <w:spacing w:after="0"/>
              <w:rPr>
                <w:noProof/>
              </w:rPr>
            </w:pP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rPr>
                <w:noProof/>
              </w:rPr>
            </w:pPr>
          </w:p>
        </w:tc>
      </w:tr>
      <w:tr w:rsidR="00480D74" w:rsidTr="006B01A2">
        <w:tc>
          <w:tcPr>
            <w:tcW w:w="9641" w:type="dxa"/>
            <w:gridSpan w:val="9"/>
            <w:tcBorders>
              <w:top w:val="single" w:sz="4" w:space="0" w:color="auto"/>
            </w:tcBorders>
          </w:tcPr>
          <w:p w:rsidR="00480D74" w:rsidRPr="00F25D98" w:rsidRDefault="00480D74" w:rsidP="006B01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0D74" w:rsidTr="006B01A2">
        <w:tc>
          <w:tcPr>
            <w:tcW w:w="9641" w:type="dxa"/>
            <w:gridSpan w:val="9"/>
          </w:tcPr>
          <w:p w:rsidR="00480D74" w:rsidRDefault="00480D74" w:rsidP="006B01A2">
            <w:pPr>
              <w:pStyle w:val="CRCoverPage"/>
              <w:spacing w:after="0"/>
              <w:rPr>
                <w:noProof/>
                <w:sz w:val="8"/>
                <w:szCs w:val="8"/>
              </w:rPr>
            </w:pPr>
          </w:p>
        </w:tc>
      </w:tr>
    </w:tbl>
    <w:p w:rsidR="00480D74" w:rsidRDefault="00480D74" w:rsidP="00480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0D74" w:rsidTr="006B01A2">
        <w:tc>
          <w:tcPr>
            <w:tcW w:w="2835" w:type="dxa"/>
          </w:tcPr>
          <w:p w:rsidR="00480D74" w:rsidRDefault="00480D74" w:rsidP="006B01A2">
            <w:pPr>
              <w:pStyle w:val="CRCoverPage"/>
              <w:tabs>
                <w:tab w:val="right" w:pos="2751"/>
              </w:tabs>
              <w:spacing w:after="0"/>
              <w:rPr>
                <w:b/>
                <w:i/>
                <w:noProof/>
              </w:rPr>
            </w:pPr>
            <w:r>
              <w:rPr>
                <w:b/>
                <w:i/>
                <w:noProof/>
              </w:rPr>
              <w:t>Proposed change affects:</w:t>
            </w:r>
          </w:p>
        </w:tc>
        <w:tc>
          <w:tcPr>
            <w:tcW w:w="1418" w:type="dxa"/>
          </w:tcPr>
          <w:p w:rsidR="00480D74" w:rsidRDefault="00480D74" w:rsidP="006B01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0D74" w:rsidRDefault="00480D74" w:rsidP="006B01A2">
            <w:pPr>
              <w:pStyle w:val="CRCoverPage"/>
              <w:spacing w:after="0"/>
              <w:jc w:val="center"/>
              <w:rPr>
                <w:b/>
                <w:caps/>
                <w:noProof/>
              </w:rPr>
            </w:pPr>
          </w:p>
        </w:tc>
        <w:tc>
          <w:tcPr>
            <w:tcW w:w="709" w:type="dxa"/>
            <w:tcBorders>
              <w:left w:val="single" w:sz="4" w:space="0" w:color="auto"/>
            </w:tcBorders>
          </w:tcPr>
          <w:p w:rsidR="00480D74" w:rsidRDefault="00480D74" w:rsidP="006B01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0D74" w:rsidRDefault="00480D74" w:rsidP="006B01A2">
            <w:pPr>
              <w:pStyle w:val="CRCoverPage"/>
              <w:spacing w:after="0"/>
              <w:jc w:val="center"/>
              <w:rPr>
                <w:b/>
                <w:caps/>
                <w:noProof/>
              </w:rPr>
            </w:pPr>
          </w:p>
        </w:tc>
        <w:tc>
          <w:tcPr>
            <w:tcW w:w="2126" w:type="dxa"/>
          </w:tcPr>
          <w:p w:rsidR="00480D74" w:rsidRDefault="00480D74" w:rsidP="006B01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0D74" w:rsidRDefault="00480D74" w:rsidP="006B01A2">
            <w:pPr>
              <w:pStyle w:val="CRCoverPage"/>
              <w:spacing w:after="0"/>
              <w:jc w:val="center"/>
              <w:rPr>
                <w:b/>
                <w:caps/>
                <w:noProof/>
              </w:rPr>
            </w:pPr>
          </w:p>
        </w:tc>
        <w:tc>
          <w:tcPr>
            <w:tcW w:w="1418" w:type="dxa"/>
            <w:tcBorders>
              <w:left w:val="nil"/>
            </w:tcBorders>
          </w:tcPr>
          <w:p w:rsidR="00480D74" w:rsidRDefault="00480D74" w:rsidP="006B01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0D74" w:rsidRDefault="00480D74" w:rsidP="006B01A2">
            <w:pPr>
              <w:pStyle w:val="CRCoverPage"/>
              <w:spacing w:after="0"/>
              <w:jc w:val="center"/>
              <w:rPr>
                <w:b/>
                <w:bCs/>
                <w:caps/>
                <w:noProof/>
              </w:rPr>
            </w:pPr>
            <w:r>
              <w:rPr>
                <w:b/>
                <w:bCs/>
                <w:caps/>
                <w:noProof/>
              </w:rPr>
              <w:t>X</w:t>
            </w:r>
          </w:p>
        </w:tc>
      </w:tr>
    </w:tbl>
    <w:p w:rsidR="00480D74" w:rsidRDefault="00480D74" w:rsidP="00480D7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0D74" w:rsidTr="006B01A2">
        <w:tc>
          <w:tcPr>
            <w:tcW w:w="9641" w:type="dxa"/>
            <w:gridSpan w:val="11"/>
          </w:tcPr>
          <w:p w:rsidR="00480D74" w:rsidRDefault="00480D74" w:rsidP="006B01A2">
            <w:pPr>
              <w:pStyle w:val="CRCoverPage"/>
              <w:spacing w:after="0"/>
              <w:rPr>
                <w:noProof/>
                <w:sz w:val="8"/>
                <w:szCs w:val="8"/>
              </w:rPr>
            </w:pPr>
          </w:p>
        </w:tc>
      </w:tr>
      <w:tr w:rsidR="00480D74" w:rsidTr="006B01A2">
        <w:tc>
          <w:tcPr>
            <w:tcW w:w="1843" w:type="dxa"/>
            <w:tcBorders>
              <w:top w:val="single" w:sz="4" w:space="0" w:color="auto"/>
              <w:left w:val="single" w:sz="4" w:space="0" w:color="auto"/>
            </w:tcBorders>
          </w:tcPr>
          <w:p w:rsidR="00480D74" w:rsidRDefault="00480D74" w:rsidP="006B01A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80D74" w:rsidRDefault="00480D74" w:rsidP="006B01A2">
            <w:pPr>
              <w:pStyle w:val="CRCoverPage"/>
              <w:spacing w:after="0"/>
              <w:ind w:left="100"/>
              <w:rPr>
                <w:noProof/>
              </w:rPr>
            </w:pPr>
            <w:r>
              <w:rPr>
                <w:noProof/>
              </w:rPr>
              <w:t>Authentication</w:t>
            </w:r>
            <w:r w:rsidR="008B53A2">
              <w:rPr>
                <w:noProof/>
              </w:rPr>
              <w:t>Subscription</w:t>
            </w:r>
            <w:r w:rsidR="0030198E">
              <w:rPr>
                <w:noProof/>
              </w:rPr>
              <w:t xml:space="preserve"> correction</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7798" w:type="dxa"/>
            <w:gridSpan w:val="10"/>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80D74" w:rsidRDefault="00480D74" w:rsidP="006B01A2">
            <w:pPr>
              <w:pStyle w:val="CRCoverPage"/>
              <w:spacing w:after="0"/>
              <w:ind w:left="100"/>
              <w:rPr>
                <w:noProof/>
              </w:rPr>
            </w:pPr>
            <w:r>
              <w:rPr>
                <w:noProof/>
              </w:rPr>
              <w:t>Nokia, Nokia Shanghai Bell</w:t>
            </w:r>
            <w:r w:rsidR="004421C7">
              <w:rPr>
                <w:noProof/>
              </w:rPr>
              <w:t>, Ericsson</w:t>
            </w:r>
            <w:r w:rsidR="00EC558E">
              <w:rPr>
                <w:noProof/>
              </w:rPr>
              <w:t>, Vodafone</w:t>
            </w: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80D74" w:rsidRDefault="00480D74" w:rsidP="006B01A2">
            <w:pPr>
              <w:pStyle w:val="CRCoverPage"/>
              <w:spacing w:after="0"/>
              <w:ind w:left="100"/>
              <w:rPr>
                <w:noProof/>
              </w:rPr>
            </w:pPr>
            <w:r>
              <w:rPr>
                <w:noProof/>
              </w:rPr>
              <w:t>CT4</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7798" w:type="dxa"/>
            <w:gridSpan w:val="10"/>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Work item code:</w:t>
            </w:r>
          </w:p>
        </w:tc>
        <w:tc>
          <w:tcPr>
            <w:tcW w:w="3260" w:type="dxa"/>
            <w:gridSpan w:val="5"/>
            <w:shd w:val="pct30" w:color="FFFF00" w:fill="auto"/>
          </w:tcPr>
          <w:p w:rsidR="00480D74" w:rsidRDefault="00480D74" w:rsidP="006B01A2">
            <w:pPr>
              <w:pStyle w:val="CRCoverPage"/>
              <w:spacing w:after="0"/>
              <w:ind w:left="100"/>
              <w:rPr>
                <w:noProof/>
              </w:rPr>
            </w:pPr>
            <w:r>
              <w:rPr>
                <w:noProof/>
              </w:rPr>
              <w:t>5GS_Ph1-CT</w:t>
            </w:r>
          </w:p>
        </w:tc>
        <w:tc>
          <w:tcPr>
            <w:tcW w:w="994" w:type="dxa"/>
            <w:gridSpan w:val="2"/>
            <w:tcBorders>
              <w:left w:val="nil"/>
            </w:tcBorders>
          </w:tcPr>
          <w:p w:rsidR="00480D74" w:rsidRDefault="00480D74" w:rsidP="006B01A2">
            <w:pPr>
              <w:pStyle w:val="CRCoverPage"/>
              <w:spacing w:after="0"/>
              <w:ind w:right="100"/>
              <w:rPr>
                <w:noProof/>
              </w:rPr>
            </w:pPr>
          </w:p>
        </w:tc>
        <w:tc>
          <w:tcPr>
            <w:tcW w:w="1417" w:type="dxa"/>
            <w:gridSpan w:val="2"/>
            <w:tcBorders>
              <w:left w:val="nil"/>
            </w:tcBorders>
          </w:tcPr>
          <w:p w:rsidR="00480D74" w:rsidRDefault="00480D74" w:rsidP="006B01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0D74" w:rsidRDefault="00480D74" w:rsidP="006B01A2">
            <w:pPr>
              <w:pStyle w:val="CRCoverPage"/>
              <w:spacing w:after="0"/>
              <w:ind w:left="100"/>
              <w:rPr>
                <w:noProof/>
              </w:rPr>
            </w:pPr>
            <w:r>
              <w:rPr>
                <w:noProof/>
              </w:rPr>
              <w:t>2019-0</w:t>
            </w:r>
            <w:r w:rsidR="00100ECB">
              <w:rPr>
                <w:noProof/>
              </w:rPr>
              <w:t>3</w:t>
            </w:r>
            <w:r>
              <w:rPr>
                <w:noProof/>
              </w:rPr>
              <w:t>-</w:t>
            </w:r>
            <w:r w:rsidR="00100ECB">
              <w:rPr>
                <w:noProof/>
              </w:rPr>
              <w:t>01</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1560" w:type="dxa"/>
            <w:gridSpan w:val="4"/>
          </w:tcPr>
          <w:p w:rsidR="00480D74" w:rsidRDefault="00480D74" w:rsidP="006B01A2">
            <w:pPr>
              <w:pStyle w:val="CRCoverPage"/>
              <w:spacing w:after="0"/>
              <w:rPr>
                <w:noProof/>
                <w:sz w:val="8"/>
                <w:szCs w:val="8"/>
              </w:rPr>
            </w:pPr>
          </w:p>
        </w:tc>
        <w:tc>
          <w:tcPr>
            <w:tcW w:w="2694" w:type="dxa"/>
            <w:gridSpan w:val="3"/>
          </w:tcPr>
          <w:p w:rsidR="00480D74" w:rsidRDefault="00480D74" w:rsidP="006B01A2">
            <w:pPr>
              <w:pStyle w:val="CRCoverPage"/>
              <w:spacing w:after="0"/>
              <w:rPr>
                <w:noProof/>
                <w:sz w:val="8"/>
                <w:szCs w:val="8"/>
              </w:rPr>
            </w:pPr>
          </w:p>
        </w:tc>
        <w:tc>
          <w:tcPr>
            <w:tcW w:w="1417" w:type="dxa"/>
            <w:gridSpan w:val="2"/>
          </w:tcPr>
          <w:p w:rsidR="00480D74" w:rsidRDefault="00480D74" w:rsidP="006B01A2">
            <w:pPr>
              <w:pStyle w:val="CRCoverPage"/>
              <w:spacing w:after="0"/>
              <w:rPr>
                <w:noProof/>
                <w:sz w:val="8"/>
                <w:szCs w:val="8"/>
              </w:rPr>
            </w:pPr>
          </w:p>
        </w:tc>
        <w:tc>
          <w:tcPr>
            <w:tcW w:w="2127" w:type="dxa"/>
            <w:tcBorders>
              <w:right w:val="single" w:sz="4" w:space="0" w:color="auto"/>
            </w:tcBorders>
          </w:tcPr>
          <w:p w:rsidR="00480D74" w:rsidRDefault="00480D74" w:rsidP="006B01A2">
            <w:pPr>
              <w:pStyle w:val="CRCoverPage"/>
              <w:spacing w:after="0"/>
              <w:rPr>
                <w:noProof/>
                <w:sz w:val="8"/>
                <w:szCs w:val="8"/>
              </w:rPr>
            </w:pPr>
          </w:p>
        </w:tc>
      </w:tr>
      <w:tr w:rsidR="00480D74" w:rsidTr="006B01A2">
        <w:trPr>
          <w:cantSplit/>
        </w:trPr>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Category:</w:t>
            </w:r>
          </w:p>
        </w:tc>
        <w:tc>
          <w:tcPr>
            <w:tcW w:w="425" w:type="dxa"/>
            <w:shd w:val="pct30" w:color="FFFF00" w:fill="auto"/>
          </w:tcPr>
          <w:p w:rsidR="00480D74" w:rsidRDefault="00480D74" w:rsidP="006B01A2">
            <w:pPr>
              <w:pStyle w:val="CRCoverPage"/>
              <w:spacing w:after="0"/>
              <w:ind w:left="100"/>
              <w:rPr>
                <w:b/>
                <w:noProof/>
              </w:rPr>
            </w:pPr>
            <w:r>
              <w:rPr>
                <w:b/>
                <w:noProof/>
              </w:rPr>
              <w:t>F</w:t>
            </w:r>
          </w:p>
        </w:tc>
        <w:tc>
          <w:tcPr>
            <w:tcW w:w="3829" w:type="dxa"/>
            <w:gridSpan w:val="6"/>
            <w:tcBorders>
              <w:left w:val="nil"/>
            </w:tcBorders>
          </w:tcPr>
          <w:p w:rsidR="00480D74" w:rsidRDefault="00480D74" w:rsidP="006B01A2">
            <w:pPr>
              <w:pStyle w:val="CRCoverPage"/>
              <w:spacing w:after="0"/>
              <w:rPr>
                <w:noProof/>
              </w:rPr>
            </w:pPr>
          </w:p>
        </w:tc>
        <w:tc>
          <w:tcPr>
            <w:tcW w:w="1417" w:type="dxa"/>
            <w:gridSpan w:val="2"/>
            <w:tcBorders>
              <w:left w:val="nil"/>
            </w:tcBorders>
          </w:tcPr>
          <w:p w:rsidR="00480D74" w:rsidRDefault="00480D74" w:rsidP="006B0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0D74" w:rsidRDefault="00480D74" w:rsidP="006B01A2">
            <w:pPr>
              <w:pStyle w:val="CRCoverPage"/>
              <w:spacing w:after="0"/>
              <w:ind w:left="100"/>
              <w:rPr>
                <w:noProof/>
              </w:rPr>
            </w:pPr>
            <w:r>
              <w:rPr>
                <w:noProof/>
              </w:rPr>
              <w:t>Rel-15</w:t>
            </w:r>
          </w:p>
        </w:tc>
      </w:tr>
      <w:tr w:rsidR="00480D74" w:rsidTr="006B01A2">
        <w:tc>
          <w:tcPr>
            <w:tcW w:w="1843" w:type="dxa"/>
            <w:tcBorders>
              <w:left w:val="single" w:sz="4" w:space="0" w:color="auto"/>
              <w:bottom w:val="single" w:sz="4" w:space="0" w:color="auto"/>
            </w:tcBorders>
          </w:tcPr>
          <w:p w:rsidR="00480D74" w:rsidRDefault="00480D74" w:rsidP="006B01A2">
            <w:pPr>
              <w:pStyle w:val="CRCoverPage"/>
              <w:spacing w:after="0"/>
              <w:rPr>
                <w:b/>
                <w:i/>
                <w:noProof/>
              </w:rPr>
            </w:pPr>
          </w:p>
        </w:tc>
        <w:tc>
          <w:tcPr>
            <w:tcW w:w="4678" w:type="dxa"/>
            <w:gridSpan w:val="8"/>
            <w:tcBorders>
              <w:bottom w:val="single" w:sz="4" w:space="0" w:color="auto"/>
            </w:tcBorders>
          </w:tcPr>
          <w:p w:rsidR="00480D74" w:rsidRDefault="00480D74" w:rsidP="006B0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0D74" w:rsidRDefault="00480D74" w:rsidP="006B01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0D74" w:rsidRPr="007C2097" w:rsidRDefault="00480D74" w:rsidP="006B0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0D74" w:rsidTr="006B01A2">
        <w:tc>
          <w:tcPr>
            <w:tcW w:w="1843" w:type="dxa"/>
          </w:tcPr>
          <w:p w:rsidR="00480D74" w:rsidRDefault="00480D74" w:rsidP="006B01A2">
            <w:pPr>
              <w:pStyle w:val="CRCoverPage"/>
              <w:spacing w:after="0"/>
              <w:rPr>
                <w:b/>
                <w:i/>
                <w:noProof/>
                <w:sz w:val="8"/>
                <w:szCs w:val="8"/>
              </w:rPr>
            </w:pPr>
          </w:p>
        </w:tc>
        <w:tc>
          <w:tcPr>
            <w:tcW w:w="7798" w:type="dxa"/>
            <w:gridSpan w:val="10"/>
          </w:tcPr>
          <w:p w:rsidR="00480D74" w:rsidRDefault="00480D74" w:rsidP="006B01A2">
            <w:pPr>
              <w:pStyle w:val="CRCoverPage"/>
              <w:spacing w:after="0"/>
              <w:rPr>
                <w:noProof/>
                <w:sz w:val="8"/>
                <w:szCs w:val="8"/>
              </w:rPr>
            </w:pPr>
          </w:p>
        </w:tc>
      </w:tr>
      <w:tr w:rsidR="00480D74" w:rsidTr="006B01A2">
        <w:tc>
          <w:tcPr>
            <w:tcW w:w="2268" w:type="dxa"/>
            <w:gridSpan w:val="2"/>
            <w:tcBorders>
              <w:top w:val="single" w:sz="4" w:space="0" w:color="auto"/>
              <w:left w:val="single" w:sz="4" w:space="0" w:color="auto"/>
            </w:tcBorders>
          </w:tcPr>
          <w:p w:rsidR="00480D74" w:rsidRDefault="00480D74" w:rsidP="006B01A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80D74" w:rsidRDefault="00D37A60" w:rsidP="006B01A2">
            <w:pPr>
              <w:pStyle w:val="CRCoverPage"/>
              <w:spacing w:after="0"/>
              <w:ind w:left="100"/>
              <w:rPr>
                <w:noProof/>
              </w:rPr>
            </w:pPr>
            <w:r>
              <w:rPr>
                <w:noProof/>
              </w:rPr>
              <w:t xml:space="preserve">Subscription data </w:t>
            </w:r>
            <w:r w:rsidR="00561F74">
              <w:rPr>
                <w:noProof/>
              </w:rPr>
              <w:t xml:space="preserve">stored in the UDR </w:t>
            </w:r>
            <w:r w:rsidR="00D139F4">
              <w:rPr>
                <w:noProof/>
              </w:rPr>
              <w:t>shall not include parameter sets that could be configuration data securely stored in the UDM (ARPF)</w:t>
            </w:r>
            <w:r w:rsidR="000F02AA">
              <w:rPr>
                <w:noProof/>
              </w:rPr>
              <w:t>.</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80D74" w:rsidRDefault="00D139F4" w:rsidP="006B01A2">
            <w:pPr>
              <w:pStyle w:val="CRCoverPage"/>
              <w:spacing w:after="0"/>
              <w:ind w:left="100"/>
              <w:rPr>
                <w:noProof/>
              </w:rPr>
            </w:pPr>
            <w:r>
              <w:rPr>
                <w:noProof/>
              </w:rPr>
              <w:t>Instead of storing parameters in the UDR it is proposed to store only pointers pointing to parameters securely stored in the UDM (ARPF). One pointer (protectionParamId) points to parameters used to en/decrypt the permanent key K (and the OPC key), another pointer (algorithmId) po</w:t>
            </w:r>
            <w:r w:rsidR="000F02AA">
              <w:rPr>
                <w:noProof/>
              </w:rPr>
              <w:t>i</w:t>
            </w:r>
            <w:r>
              <w:rPr>
                <w:noProof/>
              </w:rPr>
              <w:t>nts to the parameters used to generate authentication vectors. The pointers are integer values for which the semantics are HPLMN-operator specific.</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bottom w:val="single" w:sz="4" w:space="0" w:color="auto"/>
            </w:tcBorders>
          </w:tcPr>
          <w:p w:rsidR="00480D74" w:rsidRDefault="00480D74" w:rsidP="006B01A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80D74" w:rsidRDefault="00D139F4" w:rsidP="006B01A2">
            <w:pPr>
              <w:pStyle w:val="CRCoverPage"/>
              <w:spacing w:after="0"/>
              <w:ind w:left="100"/>
              <w:rPr>
                <w:noProof/>
              </w:rPr>
            </w:pPr>
            <w:r>
              <w:rPr>
                <w:noProof/>
              </w:rPr>
              <w:t xml:space="preserve">Unnecessary provisioning in the UDR for </w:t>
            </w:r>
            <w:r w:rsidR="000F02AA">
              <w:rPr>
                <w:noProof/>
              </w:rPr>
              <w:t xml:space="preserve">many </w:t>
            </w:r>
            <w:r>
              <w:rPr>
                <w:noProof/>
              </w:rPr>
              <w:t>parameters</w:t>
            </w:r>
            <w:r w:rsidR="000F02AA">
              <w:rPr>
                <w:noProof/>
              </w:rPr>
              <w:t>;</w:t>
            </w:r>
          </w:p>
          <w:p w:rsidR="000F02AA" w:rsidRDefault="000F02AA" w:rsidP="006B01A2">
            <w:pPr>
              <w:pStyle w:val="CRCoverPage"/>
              <w:spacing w:after="0"/>
              <w:ind w:left="100"/>
              <w:rPr>
                <w:noProof/>
              </w:rPr>
            </w:pPr>
            <w:r>
              <w:rPr>
                <w:noProof/>
              </w:rPr>
              <w:t>UDM(ARPF) needs to decrypt many parameters retrieved from UDR.</w:t>
            </w:r>
          </w:p>
        </w:tc>
      </w:tr>
      <w:tr w:rsidR="00480D74" w:rsidTr="006B01A2">
        <w:tc>
          <w:tcPr>
            <w:tcW w:w="2268" w:type="dxa"/>
            <w:gridSpan w:val="2"/>
          </w:tcPr>
          <w:p w:rsidR="00480D74" w:rsidRDefault="00480D74" w:rsidP="006B01A2">
            <w:pPr>
              <w:pStyle w:val="CRCoverPage"/>
              <w:spacing w:after="0"/>
              <w:rPr>
                <w:b/>
                <w:i/>
                <w:noProof/>
                <w:sz w:val="8"/>
                <w:szCs w:val="8"/>
              </w:rPr>
            </w:pPr>
          </w:p>
        </w:tc>
        <w:tc>
          <w:tcPr>
            <w:tcW w:w="7373" w:type="dxa"/>
            <w:gridSpan w:val="9"/>
          </w:tcPr>
          <w:p w:rsidR="00480D74" w:rsidRDefault="00480D74" w:rsidP="006B01A2">
            <w:pPr>
              <w:pStyle w:val="CRCoverPage"/>
              <w:spacing w:after="0"/>
              <w:rPr>
                <w:noProof/>
                <w:sz w:val="8"/>
                <w:szCs w:val="8"/>
              </w:rPr>
            </w:pPr>
          </w:p>
        </w:tc>
      </w:tr>
      <w:tr w:rsidR="00480D74" w:rsidTr="006B01A2">
        <w:tc>
          <w:tcPr>
            <w:tcW w:w="2268" w:type="dxa"/>
            <w:gridSpan w:val="2"/>
            <w:tcBorders>
              <w:top w:val="single" w:sz="4" w:space="0" w:color="auto"/>
              <w:left w:val="single" w:sz="4" w:space="0" w:color="auto"/>
            </w:tcBorders>
          </w:tcPr>
          <w:p w:rsidR="00480D74" w:rsidRDefault="00480D74" w:rsidP="006B01A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80D74" w:rsidRDefault="000F02AA" w:rsidP="006B01A2">
            <w:pPr>
              <w:pStyle w:val="CRCoverPage"/>
              <w:spacing w:after="0"/>
              <w:ind w:left="100"/>
              <w:rPr>
                <w:noProof/>
              </w:rPr>
            </w:pPr>
            <w:r>
              <w:rPr>
                <w:noProof/>
              </w:rPr>
              <w:t>5.2.1, 5.4.1, 5.4.2.2, 5.4.2.10, 5.4.2.11, 5.4.2.12, 5.4.2.13, 5.4.2.14, 5.4.2.15, 5.4.2.16, 5.4.2.17, 5.4.2.18, 5.4.3.2, 5.4.3.5, A.2</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0D74" w:rsidRDefault="00480D74" w:rsidP="006B01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0D74" w:rsidRDefault="00480D74" w:rsidP="006B01A2">
            <w:pPr>
              <w:pStyle w:val="CRCoverPage"/>
              <w:spacing w:after="0"/>
              <w:jc w:val="center"/>
              <w:rPr>
                <w:b/>
                <w:caps/>
                <w:noProof/>
              </w:rPr>
            </w:pPr>
            <w:r>
              <w:rPr>
                <w:b/>
                <w:caps/>
                <w:noProof/>
              </w:rPr>
              <w:t>N</w:t>
            </w:r>
          </w:p>
        </w:tc>
        <w:tc>
          <w:tcPr>
            <w:tcW w:w="2977" w:type="dxa"/>
            <w:gridSpan w:val="3"/>
          </w:tcPr>
          <w:p w:rsidR="00480D74" w:rsidRDefault="00480D74" w:rsidP="006B01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80D74" w:rsidRDefault="00480D74" w:rsidP="006B01A2">
            <w:pPr>
              <w:pStyle w:val="CRCoverPage"/>
              <w:spacing w:after="0"/>
              <w:ind w:left="99"/>
              <w:rPr>
                <w:noProof/>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p>
        </w:tc>
        <w:tc>
          <w:tcPr>
            <w:tcW w:w="7373" w:type="dxa"/>
            <w:gridSpan w:val="9"/>
            <w:tcBorders>
              <w:right w:val="single" w:sz="4" w:space="0" w:color="auto"/>
            </w:tcBorders>
          </w:tcPr>
          <w:p w:rsidR="00480D74" w:rsidRDefault="00480D74" w:rsidP="006B01A2">
            <w:pPr>
              <w:pStyle w:val="CRCoverPage"/>
              <w:spacing w:after="0"/>
              <w:rPr>
                <w:noProof/>
              </w:rPr>
            </w:pPr>
          </w:p>
        </w:tc>
      </w:tr>
      <w:tr w:rsidR="00480D74" w:rsidTr="006B01A2">
        <w:tc>
          <w:tcPr>
            <w:tcW w:w="2268" w:type="dxa"/>
            <w:gridSpan w:val="2"/>
            <w:tcBorders>
              <w:left w:val="single" w:sz="4" w:space="0" w:color="auto"/>
              <w:bottom w:val="single" w:sz="4" w:space="0" w:color="auto"/>
            </w:tcBorders>
          </w:tcPr>
          <w:p w:rsidR="00480D74" w:rsidRDefault="00480D74" w:rsidP="006B01A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B33D3" w:rsidRPr="00930CC2" w:rsidRDefault="008B33D3" w:rsidP="008B33D3">
            <w:pPr>
              <w:pStyle w:val="CRCoverPage"/>
              <w:spacing w:after="0"/>
              <w:ind w:left="100"/>
              <w:rPr>
                <w:bCs/>
              </w:rPr>
            </w:pPr>
            <w:r w:rsidRPr="00930CC2">
              <w:rPr>
                <w:bCs/>
              </w:rPr>
              <w:t xml:space="preserve">This CR introduces backward </w:t>
            </w:r>
            <w:r>
              <w:rPr>
                <w:bCs/>
              </w:rPr>
              <w:t>in</w:t>
            </w:r>
            <w:r w:rsidRPr="00930CC2">
              <w:rPr>
                <w:bCs/>
              </w:rPr>
              <w:t>compatible corrections to the OpenAPI</w:t>
            </w:r>
            <w:r>
              <w:rPr>
                <w:bCs/>
              </w:rPr>
              <w:t xml:space="preserve"> specification</w:t>
            </w:r>
            <w:r w:rsidRPr="00930CC2">
              <w:rPr>
                <w:bCs/>
              </w:rPr>
              <w:t xml:space="preserve"> file </w:t>
            </w:r>
            <w:r>
              <w:rPr>
                <w:bCs/>
              </w:rPr>
              <w:t>TS29505_Subscription_Data with impacts to</w:t>
            </w:r>
            <w:r w:rsidRPr="00930CC2">
              <w:rPr>
                <w:bCs/>
              </w:rPr>
              <w:t xml:space="preserve"> API </w:t>
            </w:r>
            <w:r>
              <w:rPr>
                <w:bCs/>
              </w:rPr>
              <w:t xml:space="preserve">Nudr_Data_Repository </w:t>
            </w:r>
            <w:r w:rsidRPr="00303080">
              <w:rPr>
                <w:bCs/>
              </w:rPr>
              <w:t>in 3GPP TS 29.50</w:t>
            </w:r>
            <w:r>
              <w:rPr>
                <w:bCs/>
              </w:rPr>
              <w:t>4.</w:t>
            </w:r>
          </w:p>
          <w:p w:rsidR="00480D74" w:rsidRDefault="00480D74" w:rsidP="006B01A2">
            <w:pPr>
              <w:pStyle w:val="CRCoverPage"/>
              <w:spacing w:after="0"/>
              <w:ind w:left="100"/>
              <w:rPr>
                <w:noProof/>
              </w:rPr>
            </w:pPr>
          </w:p>
        </w:tc>
      </w:tr>
    </w:tbl>
    <w:p w:rsidR="00480D74" w:rsidRDefault="00480D74" w:rsidP="00480D74">
      <w:pPr>
        <w:pStyle w:val="CRCoverPage"/>
        <w:spacing w:after="0"/>
        <w:rPr>
          <w:noProof/>
          <w:sz w:val="8"/>
          <w:szCs w:val="8"/>
        </w:rPr>
      </w:pPr>
    </w:p>
    <w:p w:rsidR="00480D74" w:rsidRDefault="00480D74" w:rsidP="00480D74">
      <w:pPr>
        <w:rPr>
          <w:noProof/>
        </w:rPr>
        <w:sectPr w:rsidR="00480D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80D74" w:rsidRDefault="00480D74" w:rsidP="0048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AA0F93" w:rsidRPr="00AF7A8F" w:rsidRDefault="00AA0F93" w:rsidP="00197EC6">
      <w:pPr>
        <w:pStyle w:val="Heading3"/>
      </w:pPr>
      <w:r w:rsidRPr="00AF7A8F">
        <w:t>5.2.1</w:t>
      </w:r>
      <w:r w:rsidRPr="00AF7A8F">
        <w:tab/>
        <w:t>Overview</w:t>
      </w:r>
      <w:bookmarkEnd w:id="0"/>
    </w:p>
    <w:p w:rsidR="00AA0F93" w:rsidRPr="00AF7A8F" w:rsidRDefault="00F059A4" w:rsidP="00AA0F93">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1070.15pt" o:ole="">
            <v:imagedata r:id="rId18" o:title=""/>
          </v:shape>
          <o:OLEObject Type="Embed" ProgID="Visio.Drawing.11" ShapeID="_x0000_i1025" DrawAspect="Content" ObjectID="_1612909466" r:id="rId19"/>
        </w:object>
      </w:r>
    </w:p>
    <w:p w:rsidR="00AA0F93" w:rsidRPr="00AF7A8F" w:rsidRDefault="00AA0F93" w:rsidP="00197EC6">
      <w:pPr>
        <w:pStyle w:val="TF"/>
        <w:outlineLvl w:val="0"/>
        <w:rPr>
          <w:lang w:eastAsia="zh-CN"/>
        </w:rPr>
      </w:pPr>
      <w:r w:rsidRPr="00AF7A8F">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AA0F93" w:rsidRPr="00E2435E" w:rsidTr="00C14B93">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Description</w:t>
            </w:r>
          </w:p>
        </w:tc>
      </w:tr>
      <w:tr w:rsidR="00AA0F93" w:rsidRPr="00E2435E" w:rsidTr="00C14B93">
        <w:trPr>
          <w:jc w:val="center"/>
        </w:trPr>
        <w:tc>
          <w:tcPr>
            <w:tcW w:w="1794"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Authentication</w:t>
            </w:r>
            <w:r w:rsidR="005C05C0" w:rsidRPr="009A5FA7">
              <w:rPr>
                <w:rFonts w:eastAsiaTheme="minorEastAsia" w:hint="eastAsia"/>
                <w:kern w:val="2"/>
                <w:lang w:eastAsia="zh-CN"/>
              </w:rPr>
              <w:t>Subscription</w:t>
            </w:r>
            <w:r w:rsidRPr="009A5FA7">
              <w:rPr>
                <w:rFonts w:eastAsiaTheme="minorEastAsia"/>
                <w:kern w:val="2"/>
                <w:lang w:eastAsia="zh-CN"/>
              </w:rPr>
              <w:t>Data</w:t>
            </w:r>
          </w:p>
        </w:tc>
        <w:tc>
          <w:tcPr>
            <w:tcW w:w="1748"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005C05C0" w:rsidRPr="009A5FA7">
              <w:rPr>
                <w:rFonts w:eastAsiaTheme="minorEastAsia" w:hint="eastAsia"/>
                <w:kern w:val="2"/>
                <w:lang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Retrieve</w:t>
            </w:r>
            <w:r w:rsidR="00AA0F93" w:rsidRPr="009A5FA7">
              <w:rPr>
                <w:rFonts w:eastAsiaTheme="minorEastAsia"/>
                <w:kern w:val="2"/>
                <w:lang w:eastAsia="zh-CN"/>
              </w:rPr>
              <w:t xml:space="preserve"> a UE's authentication </w:t>
            </w:r>
            <w:r w:rsidRPr="009A5FA7">
              <w:rPr>
                <w:rFonts w:eastAsiaTheme="minorEastAsia" w:hint="eastAsia"/>
                <w:kern w:val="2"/>
                <w:lang w:eastAsia="zh-CN"/>
              </w:rPr>
              <w:t xml:space="preserve">subscription </w:t>
            </w:r>
            <w:r w:rsidR="00AA0F93" w:rsidRPr="009A5FA7">
              <w:rPr>
                <w:rFonts w:eastAsiaTheme="minorEastAsia"/>
                <w:kern w:val="2"/>
                <w:lang w:eastAsia="zh-CN"/>
              </w:rPr>
              <w:t>data</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kern w:val="2"/>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Update</w:t>
            </w:r>
            <w:r w:rsidR="00AA0F93" w:rsidRPr="009A5FA7">
              <w:rPr>
                <w:rFonts w:eastAsiaTheme="minorEastAsia"/>
                <w:kern w:val="2"/>
                <w:lang w:eastAsia="zh-CN"/>
              </w:rPr>
              <w:t xml:space="preserve"> a UE's authentication</w:t>
            </w:r>
            <w:r w:rsidRPr="009A5FA7">
              <w:rPr>
                <w:rFonts w:eastAsiaTheme="minorEastAsia" w:hint="eastAsia"/>
                <w:kern w:val="2"/>
                <w:lang w:eastAsia="zh-CN"/>
              </w:rPr>
              <w:t xml:space="preserve"> subscription</w:t>
            </w:r>
            <w:r w:rsidR="00AA0F93" w:rsidRPr="009A5FA7">
              <w:rPr>
                <w:rFonts w:eastAsiaTheme="minorEastAsia"/>
                <w:kern w:val="2"/>
                <w:lang w:eastAsia="zh-CN"/>
              </w:rPr>
              <w:t xml:space="preserve"> data</w:t>
            </w:r>
            <w:ins w:id="3" w:author="Ulrich Wiehe" w:date="2019-02-14T11:09:00Z">
              <w:r w:rsidR="008E04CB">
                <w:rPr>
                  <w:rFonts w:eastAsiaTheme="minorEastAsia"/>
                  <w:kern w:val="2"/>
                  <w:lang w:eastAsia="zh-CN"/>
                </w:rPr>
                <w:t>. Updates shall be limited to the s</w:t>
              </w:r>
            </w:ins>
            <w:ins w:id="4" w:author="Ulrich Wiehe" w:date="2019-02-14T11:17:00Z">
              <w:r w:rsidR="00480D74">
                <w:rPr>
                  <w:rFonts w:eastAsiaTheme="minorEastAsia"/>
                  <w:kern w:val="2"/>
                  <w:lang w:eastAsia="zh-CN"/>
                </w:rPr>
                <w:t>equenceNumber</w:t>
              </w:r>
            </w:ins>
            <w:ins w:id="5" w:author="Ulrich Wiehe" w:date="2019-02-14T11:09:00Z">
              <w:r w:rsidR="008E04CB">
                <w:rPr>
                  <w:rFonts w:eastAsiaTheme="minorEastAsia"/>
                  <w:kern w:val="2"/>
                  <w:lang w:eastAsia="zh-CN"/>
                </w:rPr>
                <w:t xml:space="preserve"> attribute. Attempts to patch any other </w:t>
              </w:r>
            </w:ins>
            <w:ins w:id="6" w:author="Ulrich Wiehe" w:date="2019-02-14T11:10:00Z">
              <w:r w:rsidR="008E04CB">
                <w:rPr>
                  <w:rFonts w:eastAsiaTheme="minorEastAsia"/>
                  <w:kern w:val="2"/>
                  <w:lang w:eastAsia="zh-CN"/>
                </w:rPr>
                <w:t>attribute shall be rejected by the UDR.</w:t>
              </w:r>
            </w:ins>
          </w:p>
        </w:tc>
      </w:tr>
      <w:tr w:rsidR="00277C89"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AuthenticationSoR</w:t>
            </w:r>
          </w:p>
        </w:tc>
        <w:tc>
          <w:tcPr>
            <w:tcW w:w="1748"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rPr>
            </w:pPr>
            <w:r w:rsidRPr="009A5FA7">
              <w:rPr>
                <w:kern w:val="2"/>
              </w:rPr>
              <w:t>/subscription-data/{ue</w:t>
            </w:r>
            <w:r w:rsidRPr="009A5FA7">
              <w:rPr>
                <w:rFonts w:hint="eastAsia"/>
                <w:kern w:val="2"/>
                <w:lang w:eastAsia="zh-CN"/>
              </w:rPr>
              <w:t>I</w:t>
            </w:r>
            <w:r w:rsidRPr="009A5FA7">
              <w:rPr>
                <w:kern w:val="2"/>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Store UE's SOR acknowledgement information (SoR-XMAC-IUE)</w:t>
            </w:r>
          </w:p>
        </w:tc>
      </w:tr>
      <w:tr w:rsidR="00277C89" w:rsidRPr="000D690F" w:rsidTr="00C14B93">
        <w:trPr>
          <w:jc w:val="center"/>
        </w:trPr>
        <w:tc>
          <w:tcPr>
            <w:tcW w:w="1794" w:type="pct"/>
            <w:vMerge/>
            <w:tcBorders>
              <w:left w:val="single" w:sz="4" w:space="0" w:color="auto"/>
              <w:right w:val="single" w:sz="4" w:space="0" w:color="auto"/>
            </w:tcBorders>
          </w:tcPr>
          <w:p w:rsidR="00277C89" w:rsidRPr="00343CB4" w:rsidRDefault="00277C89" w:rsidP="00EF6894">
            <w:pPr>
              <w:pStyle w:val="TAL"/>
              <w:rPr>
                <w:kern w:val="2"/>
                <w:lang w:eastAsia="zh-CN"/>
              </w:rPr>
            </w:pPr>
          </w:p>
        </w:tc>
        <w:tc>
          <w:tcPr>
            <w:tcW w:w="1748" w:type="pct"/>
            <w:vMerge/>
            <w:tcBorders>
              <w:left w:val="single" w:sz="4" w:space="0" w:color="auto"/>
              <w:right w:val="single" w:sz="4" w:space="0" w:color="auto"/>
            </w:tcBorders>
          </w:tcPr>
          <w:p w:rsidR="00277C89" w:rsidRPr="00343CB4" w:rsidRDefault="00277C89"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Retrieve UE's SoR acknowledgement information</w:t>
            </w:r>
          </w:p>
        </w:tc>
      </w:tr>
      <w:tr w:rsidR="00ED0FA5"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AuthenticationStatus</w:t>
            </w:r>
          </w:p>
        </w:tc>
        <w:tc>
          <w:tcPr>
            <w:tcW w:w="1748"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Store a UE's authentication status</w:t>
            </w:r>
          </w:p>
        </w:tc>
      </w:tr>
      <w:tr w:rsidR="00ED0FA5" w:rsidRPr="000D690F" w:rsidTr="00C14B93">
        <w:trPr>
          <w:jc w:val="center"/>
        </w:trPr>
        <w:tc>
          <w:tcPr>
            <w:tcW w:w="1794" w:type="pct"/>
            <w:vMerge/>
            <w:tcBorders>
              <w:left w:val="single" w:sz="4" w:space="0" w:color="auto"/>
              <w:right w:val="single" w:sz="4" w:space="0" w:color="auto"/>
            </w:tcBorders>
          </w:tcPr>
          <w:p w:rsidR="00ED0FA5" w:rsidRPr="00343CB4" w:rsidRDefault="00ED0FA5" w:rsidP="00EF6894">
            <w:pPr>
              <w:pStyle w:val="TAL"/>
              <w:rPr>
                <w:kern w:val="2"/>
                <w:lang w:eastAsia="zh-CN"/>
              </w:rPr>
            </w:pPr>
          </w:p>
        </w:tc>
        <w:tc>
          <w:tcPr>
            <w:tcW w:w="1748" w:type="pct"/>
            <w:vMerge/>
            <w:tcBorders>
              <w:left w:val="single" w:sz="4" w:space="0" w:color="auto"/>
              <w:right w:val="single" w:sz="4" w:space="0" w:color="auto"/>
            </w:tcBorders>
          </w:tcPr>
          <w:p w:rsidR="00ED0FA5" w:rsidRPr="00343CB4" w:rsidRDefault="00ED0FA5"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Retrieve a UE's authentication status</w:t>
            </w:r>
          </w:p>
        </w:tc>
      </w:tr>
      <w:tr w:rsidR="007B7BFF" w:rsidRPr="00E2435E" w:rsidTr="00C14B93">
        <w:trPr>
          <w:jc w:val="center"/>
        </w:trPr>
        <w:tc>
          <w:tcPr>
            <w:tcW w:w="1794" w:type="pct"/>
            <w:tcBorders>
              <w:left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ProvisionedData</w:t>
            </w:r>
            <w:r w:rsidR="00602AE0" w:rsidRPr="009A5FA7">
              <w:rPr>
                <w:rFonts w:hint="eastAsia"/>
                <w:lang w:eastAsia="zh-CN"/>
              </w:rPr>
              <w:t>`</w:t>
            </w:r>
          </w:p>
        </w:tc>
        <w:tc>
          <w:tcPr>
            <w:tcW w:w="1748" w:type="pct"/>
            <w:tcBorders>
              <w:left w:val="single" w:sz="4" w:space="0" w:color="auto"/>
              <w:right w:val="single" w:sz="4" w:space="0" w:color="auto"/>
            </w:tcBorders>
          </w:tcPr>
          <w:p w:rsidR="007B7BFF" w:rsidRPr="00343CB4" w:rsidRDefault="007B7BFF" w:rsidP="00693951">
            <w:pPr>
              <w:pStyle w:val="TAL"/>
              <w:rPr>
                <w:rFonts w:eastAsiaTheme="minorEastAsia"/>
                <w:kern w:val="2"/>
              </w:rPr>
            </w:pPr>
            <w:r w:rsidRPr="009A5FA7">
              <w:t>/subscription-data/{ue</w:t>
            </w:r>
            <w:r w:rsidRPr="009A5FA7">
              <w:rPr>
                <w:rFonts w:hint="eastAsia"/>
                <w:lang w:eastAsia="zh-CN"/>
              </w:rPr>
              <w:t>I</w:t>
            </w:r>
            <w:r w:rsidRPr="009A5FA7">
              <w:t>d}/{serving</w:t>
            </w:r>
            <w:r w:rsidRPr="009A5FA7">
              <w:rPr>
                <w:rFonts w:hint="eastAsia"/>
                <w:lang w:eastAsia="zh-CN"/>
              </w:rPr>
              <w:t>P</w:t>
            </w:r>
            <w:r w:rsidRPr="009A5FA7">
              <w:t>lmn</w:t>
            </w:r>
            <w:r w:rsidRPr="009A5FA7">
              <w:rPr>
                <w:rFonts w:hint="eastAsia"/>
                <w:lang w:eastAsia="zh-CN"/>
              </w:rPr>
              <w:t>I</w:t>
            </w:r>
            <w:r w:rsidRPr="009A5FA7">
              <w:t>d}/provisioned-data</w:t>
            </w:r>
          </w:p>
        </w:tc>
        <w:tc>
          <w:tcPr>
            <w:tcW w:w="437"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AccessAndMobilitySubscriptionData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/am-data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00154FB0" w:rsidRPr="009A5FA7">
              <w:rPr>
                <w:rFonts w:eastAsiaTheme="minorEastAsia" w:hint="eastAsia"/>
                <w:lang w:eastAsia="zh-CN"/>
              </w:rPr>
              <w:t>subscription-</w:t>
            </w:r>
            <w:r w:rsidRPr="009A5FA7">
              <w:rPr>
                <w:rFonts w:eastAsiaTheme="minorEastAsia"/>
              </w:rPr>
              <w:t>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and Update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3GPP access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non 3GPP access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list of the SMF registrations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IndividualSmfRegistration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/smf-registrations/{pduSessionId}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SMF registration identified by PDU Session Id</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SMF registration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individual SMF registration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hint="eastAsia"/>
                <w:lang w:eastAsia="zh-CN"/>
              </w:rPr>
              <w:t>OperatorSpecificData</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operator specific subscription data of a UE</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modify the operator specific subscription data of a UE</w:t>
            </w:r>
          </w:p>
        </w:tc>
      </w:tr>
      <w:tr w:rsidR="00894602" w:rsidRPr="000D690F" w:rsidTr="00C14B93">
        <w:trPr>
          <w:jc w:val="center"/>
        </w:trPr>
        <w:tc>
          <w:tcPr>
            <w:tcW w:w="1794" w:type="pct"/>
            <w:tcBorders>
              <w:left w:val="single" w:sz="4" w:space="0" w:color="auto"/>
              <w:right w:val="single" w:sz="4" w:space="0" w:color="auto"/>
            </w:tcBorders>
          </w:tcPr>
          <w:p w:rsidR="00894602" w:rsidRPr="00343CB4" w:rsidRDefault="00894602" w:rsidP="00EF6894">
            <w:pPr>
              <w:pStyle w:val="TAL"/>
            </w:pPr>
            <w:r w:rsidRPr="009A5FA7">
              <w:t>OperatorDeterminedBarringData</w:t>
            </w:r>
          </w:p>
        </w:tc>
        <w:tc>
          <w:tcPr>
            <w:tcW w:w="1748" w:type="pct"/>
            <w:tcBorders>
              <w:left w:val="single" w:sz="4" w:space="0" w:color="auto"/>
              <w:right w:val="single" w:sz="4" w:space="0" w:color="auto"/>
            </w:tcBorders>
          </w:tcPr>
          <w:p w:rsidR="00894602" w:rsidRPr="00343CB4" w:rsidRDefault="00894602" w:rsidP="00EF6894">
            <w:pPr>
              <w:pStyle w:val="TAL"/>
            </w:pPr>
            <w:r w:rsidRPr="009A5FA7">
              <w:t>/subscription-data/{ue</w:t>
            </w:r>
            <w:r w:rsidRPr="009A5FA7">
              <w:rPr>
                <w:rFonts w:hint="eastAsia"/>
                <w:lang w:eastAsia="zh-CN"/>
              </w:rPr>
              <w:t>I</w:t>
            </w:r>
            <w:r w:rsidRPr="009A5FA7">
              <w:t>d}/operator-determined-barring-data</w:t>
            </w:r>
          </w:p>
        </w:tc>
        <w:tc>
          <w:tcPr>
            <w:tcW w:w="437"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Retrieve the UE</w:t>
            </w:r>
            <w:r w:rsidRPr="009A5FA7">
              <w:rPr>
                <w:lang w:eastAsia="zh-CN"/>
              </w:rPr>
              <w:t>'</w:t>
            </w:r>
            <w:r w:rsidRPr="009A5FA7">
              <w:t>s Operator Determined Barring</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w:t>
            </w:r>
          </w:p>
        </w:tc>
      </w:tr>
      <w:tr w:rsidR="00AA0F93" w:rsidRPr="00E2435E" w:rsidTr="00C14B93">
        <w:trPr>
          <w:trHeight w:val="621"/>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 for non 3GPP access</w:t>
            </w:r>
          </w:p>
        </w:tc>
      </w:tr>
      <w:tr w:rsidR="00AA0F93" w:rsidRPr="00E2435E" w:rsidTr="00C14B93">
        <w:trPr>
          <w:trHeight w:val="397"/>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 for non 3GPP access</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SdmSubscriptions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SDM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IndividualSdmSubscription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SDM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EeSubscriptions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EE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EE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IndividualEeSubscription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Store/update an individual EE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EE subscription</w:t>
            </w:r>
          </w:p>
        </w:tc>
      </w:tr>
      <w:tr w:rsidR="00142F6A" w:rsidRPr="00E2435E" w:rsidTr="00EF6894">
        <w:trPr>
          <w:jc w:val="center"/>
        </w:trPr>
        <w:tc>
          <w:tcPr>
            <w:tcW w:w="1794"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AmfSubscriptionInfo</w:t>
            </w:r>
          </w:p>
        </w:tc>
        <w:tc>
          <w:tcPr>
            <w:tcW w:w="1748"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Store information related the a received Amf-EE-Subscription response</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 the Amf-EE-subscriptions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Retrieve AMF-subscriptions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Update AMF-subscriptions</w:t>
            </w:r>
          </w:p>
        </w:tc>
      </w:tr>
      <w:tr w:rsidR="00E61FF5" w:rsidRPr="000D690F" w:rsidTr="00C14B93">
        <w:trPr>
          <w:jc w:val="center"/>
        </w:trPr>
        <w:tc>
          <w:tcPr>
            <w:tcW w:w="1794"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EeProfile</w:t>
            </w:r>
            <w:r w:rsidRPr="009A5FA7">
              <w:rPr>
                <w:color w:val="000000"/>
              </w:rPr>
              <w:t>Data</w:t>
            </w:r>
          </w:p>
        </w:tc>
        <w:tc>
          <w:tcPr>
            <w:tcW w:w="1748"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/subscription-data/{ueId}/ ee-profile-d</w:t>
            </w:r>
            <w:r w:rsidRPr="009A5FA7">
              <w:rPr>
                <w:color w:val="000000"/>
              </w:rPr>
              <w:t>ata</w:t>
            </w:r>
          </w:p>
        </w:tc>
        <w:tc>
          <w:tcPr>
            <w:tcW w:w="437"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ProvisionedParamenterData</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of provisioned parameters.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Retrieves the UE</w:t>
            </w:r>
            <w:r w:rsidR="00BC7DBF" w:rsidRPr="00E2435E">
              <w:rPr>
                <w:rFonts w:eastAsiaTheme="minorEastAsia"/>
                <w:lang w:val="en-US"/>
              </w:rPr>
              <w:t>'</w:t>
            </w:r>
            <w:r w:rsidRPr="00E2435E">
              <w:rPr>
                <w:rFonts w:eastAsiaTheme="minorEastAsia"/>
                <w:lang w:val="en-US"/>
              </w:rPr>
              <w:t xml:space="preserve">s </w:t>
            </w:r>
            <w:r w:rsidRPr="009A5FA7">
              <w:rPr>
                <w:rFonts w:eastAsiaTheme="minorEastAsia"/>
              </w:rPr>
              <w:t>provisioned parameters.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SubscriptionDataSubscriptions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 subscription, i.e. subscribe a node to receive notification for change of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IndividualSubscriptionDataSubscription</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subscription identified by {subsId}, i.e. unsubscribe a node to receive notification for change of data</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EeGroupSubscriptions</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r w:rsidRPr="009A5FA7">
              <w:rPr>
                <w:rFonts w:eastAsiaTheme="minorEastAsia"/>
                <w:lang w:eastAsia="zh-CN"/>
              </w:rPr>
              <w:t>ueGroupId</w:t>
            </w:r>
            <w:r w:rsidRPr="009A5FA7">
              <w:rPr>
                <w:rFonts w:eastAsiaTheme="minorEastAsia"/>
              </w:rPr>
              <w:t>}/ee-subscriptions</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Retrieve EE subscriptions for groups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Create an EE subscription for groups of UEs</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IndividualEeGroupSubscription</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Store/update an individual EE subscription for a group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 an individual EE subscription for a group of UEs</w:t>
            </w:r>
          </w:p>
        </w:tc>
      </w:tr>
      <w:tr w:rsidR="000A0726" w:rsidRPr="00E2435E" w:rsidTr="00C14B93">
        <w:trPr>
          <w:jc w:val="center"/>
        </w:trPr>
        <w:tc>
          <w:tcPr>
            <w:tcW w:w="1794"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TraceData</w:t>
            </w:r>
          </w:p>
        </w:tc>
        <w:tc>
          <w:tcPr>
            <w:tcW w:w="1748"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/trace-data</w:t>
            </w:r>
          </w:p>
        </w:tc>
        <w:tc>
          <w:tcPr>
            <w:tcW w:w="437"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F013F0" w:rsidRPr="00E2435E" w:rsidTr="00C14B93">
        <w:trPr>
          <w:jc w:val="center"/>
        </w:trPr>
        <w:tc>
          <w:tcPr>
            <w:tcW w:w="1794" w:type="pct"/>
            <w:tcBorders>
              <w:left w:val="single" w:sz="4" w:space="0" w:color="auto"/>
              <w:right w:val="single" w:sz="4" w:space="0" w:color="auto"/>
            </w:tcBorders>
          </w:tcPr>
          <w:p w:rsidR="00F013F0" w:rsidRPr="00343CB4" w:rsidRDefault="00F013F0" w:rsidP="000D690F">
            <w:pPr>
              <w:pStyle w:val="TAL"/>
              <w:rPr>
                <w:rFonts w:eastAsiaTheme="minorEastAsia"/>
                <w:lang w:eastAsia="zh-CN"/>
              </w:rPr>
            </w:pPr>
            <w:r w:rsidRPr="009A5FA7">
              <w:rPr>
                <w:rFonts w:eastAsiaTheme="minorEastAsia" w:hint="eastAsia"/>
                <w:lang w:eastAsia="zh-CN"/>
              </w:rPr>
              <w:t>Id</w:t>
            </w:r>
            <w:r w:rsidRPr="009A5FA7">
              <w:rPr>
                <w:rFonts w:eastAsiaTheme="minorEastAsia"/>
                <w:lang w:eastAsia="zh-CN"/>
              </w:rPr>
              <w:t>entityData</w:t>
            </w:r>
          </w:p>
        </w:tc>
        <w:tc>
          <w:tcPr>
            <w:tcW w:w="1748" w:type="pct"/>
            <w:tcBorders>
              <w:left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Retrieve identity data that corresponds to the provided ueId</w:t>
            </w:r>
          </w:p>
        </w:tc>
      </w:tr>
      <w:tr w:rsidR="00753DDC" w:rsidRPr="00E2435E" w:rsidTr="00C14B93">
        <w:trPr>
          <w:jc w:val="center"/>
        </w:trPr>
        <w:tc>
          <w:tcPr>
            <w:tcW w:w="1794" w:type="pct"/>
            <w:tcBorders>
              <w:left w:val="single" w:sz="4" w:space="0" w:color="auto"/>
              <w:right w:val="single" w:sz="4" w:space="0" w:color="auto"/>
            </w:tcBorders>
          </w:tcPr>
          <w:p w:rsidR="00753DDC" w:rsidRPr="00343CB4" w:rsidRDefault="00753DDC" w:rsidP="00153F98">
            <w:pPr>
              <w:pStyle w:val="TAL"/>
              <w:rPr>
                <w:rFonts w:eastAsiaTheme="minorEastAsia"/>
                <w:lang w:eastAsia="zh-CN"/>
              </w:rPr>
            </w:pPr>
            <w:r w:rsidRPr="009A5FA7">
              <w:rPr>
                <w:rFonts w:eastAsiaTheme="minorEastAsia"/>
                <w:lang w:eastAsia="zh-CN"/>
              </w:rPr>
              <w:t>SharedData</w:t>
            </w:r>
            <w:r w:rsidRPr="009A5FA7">
              <w:rPr>
                <w:rFonts w:eastAsiaTheme="minorEastAsia"/>
                <w:lang w:eastAsia="zh-CN"/>
              </w:rPr>
              <w:br/>
              <w:t>(Collection)</w:t>
            </w:r>
          </w:p>
        </w:tc>
        <w:tc>
          <w:tcPr>
            <w:tcW w:w="1748" w:type="pct"/>
            <w:tcBorders>
              <w:left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/subscription-data/shared-data</w:t>
            </w:r>
          </w:p>
        </w:tc>
        <w:tc>
          <w:tcPr>
            <w:tcW w:w="437"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Retrieve shared data</w:t>
            </w:r>
          </w:p>
        </w:tc>
      </w:tr>
    </w:tbl>
    <w:p w:rsidR="00AA0F93" w:rsidRPr="00AF7A8F" w:rsidRDefault="00AA0F93" w:rsidP="00AA0F93"/>
    <w:p w:rsidR="00480D74" w:rsidRDefault="00480D74" w:rsidP="0048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3302242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3"/>
      </w:pPr>
      <w:bookmarkStart w:id="8" w:name="_Toc533022596"/>
      <w:bookmarkEnd w:id="7"/>
      <w:r w:rsidRPr="00AF7A8F">
        <w:t>5.4.1</w:t>
      </w:r>
      <w:r w:rsidRPr="00AF7A8F">
        <w:tab/>
        <w:t>General</w:t>
      </w:r>
      <w:bookmarkEnd w:id="8"/>
    </w:p>
    <w:p w:rsidR="00AA0F93" w:rsidRPr="00AF7A8F" w:rsidRDefault="00AA0F93" w:rsidP="00AA0F93">
      <w:r w:rsidRPr="00AF7A8F">
        <w:t>This subclause specifies the application data model supported by the API.</w:t>
      </w:r>
    </w:p>
    <w:p w:rsidR="00AA0F93" w:rsidRPr="00AF7A8F" w:rsidRDefault="00AA0F93" w:rsidP="00AA0F93">
      <w:r w:rsidRPr="00AF7A8F">
        <w:t>Table 5.4.1-1 specifies the data types defined for the N</w:t>
      </w:r>
      <w:r w:rsidRPr="00AF7A8F">
        <w:rPr>
          <w:rFonts w:hint="eastAsia"/>
          <w:lang w:eastAsia="zh-CN"/>
        </w:rPr>
        <w:t>udr</w:t>
      </w:r>
      <w:r w:rsidRPr="00AF7A8F">
        <w:t xml:space="preserve"> service based interface protocol.</w:t>
      </w:r>
    </w:p>
    <w:p w:rsidR="00AA0F93" w:rsidRPr="00AF7A8F" w:rsidRDefault="00AA0F93" w:rsidP="00197EC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1701"/>
        <w:gridCol w:w="4729"/>
      </w:tblGrid>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Authentication</w:t>
            </w:r>
            <w:ins w:id="9" w:author="Ulrich Wiehe" w:date="2019-02-14T11:19:00Z">
              <w:r w:rsidR="00B16942">
                <w:rPr>
                  <w:rFonts w:eastAsiaTheme="minorEastAsia"/>
                  <w:lang w:eastAsia="zh-CN"/>
                </w:rPr>
                <w:t>Subscription</w:t>
              </w:r>
            </w:ins>
            <w:del w:id="10" w:author="Ulrich Wiehe" w:date="2019-02-14T11:19:00Z">
              <w:r w:rsidRPr="009A5FA7" w:rsidDel="00B16942">
                <w:rPr>
                  <w:rFonts w:eastAsiaTheme="minorEastAsia" w:hint="eastAsia"/>
                  <w:lang w:eastAsia="zh-CN"/>
                </w:rPr>
                <w:delText>Data</w:delText>
              </w:r>
            </w:del>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5.4.2.2</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 UE</w:t>
            </w:r>
            <w:r w:rsidR="00BC7DBF" w:rsidRPr="009A5FA7">
              <w:rPr>
                <w:rFonts w:eastAsiaTheme="minorEastAsia" w:cs="Arial"/>
                <w:szCs w:val="18"/>
              </w:rPr>
              <w:t>'</w:t>
            </w:r>
            <w:r w:rsidRPr="009A5FA7">
              <w:rPr>
                <w:rFonts w:eastAsiaTheme="minorEastAsia" w:cs="Arial"/>
                <w:szCs w:val="18"/>
              </w:rPr>
              <w:t>s authentication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5.4.2.3</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Container for operator specific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SmfRegList</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5.4.2.4</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The list of all the SMF registrations of a UE</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SubscriptionDataSubscriptions</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5.4.2.5</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A subscription to notifications.</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DataChangeNotify</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076F52" w:rsidRPr="00E2435E" w:rsidTr="000D690F">
        <w:trPr>
          <w:jc w:val="center"/>
        </w:trPr>
        <w:tc>
          <w:tcPr>
            <w:tcW w:w="2744"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I</w:t>
            </w:r>
            <w:r w:rsidRPr="009A5FA7">
              <w:rPr>
                <w:rFonts w:eastAsiaTheme="minorEastAsia"/>
                <w:lang w:eastAsia="zh-CN"/>
              </w:rPr>
              <w:t>dentityData</w:t>
            </w:r>
          </w:p>
        </w:tc>
        <w:tc>
          <w:tcPr>
            <w:tcW w:w="1701"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72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lang w:eastAsia="zh-CN"/>
              </w:rPr>
              <w:t>ProvisionedDataSets</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5.4.2.8</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lang w:eastAsia="zh-CN"/>
              </w:rPr>
            </w:pPr>
            <w:r w:rsidRPr="009A5FA7">
              <w:rPr>
                <w:rFonts w:hint="eastAsia"/>
                <w:lang w:eastAsia="zh-CN"/>
              </w:rPr>
              <w:t>SorData</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rFonts w:eastAsiaTheme="minorEastAsia"/>
                <w:lang w:eastAsia="zh-CN"/>
              </w:rPr>
            </w:pPr>
            <w:r w:rsidRPr="009A5FA7">
              <w:rPr>
                <w:rFonts w:eastAsiaTheme="minorEastAsia" w:hint="eastAsia"/>
                <w:lang w:eastAsia="zh-CN"/>
              </w:rPr>
              <w:t>5.4.2.9</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465FD4" w:rsidP="00EF6894">
            <w:pPr>
              <w:pStyle w:val="TAL"/>
              <w:rPr>
                <w:rFonts w:cs="Arial"/>
                <w:szCs w:val="18"/>
                <w:lang w:eastAsia="zh-CN"/>
              </w:rPr>
            </w:pPr>
            <w:r>
              <w:rPr>
                <w:rFonts w:cs="Arial"/>
                <w:szCs w:val="18"/>
                <w:lang w:eastAsia="zh-CN"/>
              </w:rPr>
              <w:t>SOR data for later checking</w:t>
            </w:r>
          </w:p>
        </w:tc>
      </w:tr>
      <w:tr w:rsidR="00E516C7" w:rsidRPr="0048796F" w:rsidDel="00B16942" w:rsidTr="00EF6894">
        <w:trPr>
          <w:jc w:val="center"/>
          <w:del w:id="11" w:author="Ulrich Wiehe" w:date="2019-02-14T11:21: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12" w:author="Ulrich Wiehe" w:date="2019-02-14T11:21:00Z"/>
                <w:lang w:eastAsia="zh-CN"/>
              </w:rPr>
            </w:pPr>
            <w:del w:id="13" w:author="Ulrich Wiehe" w:date="2019-02-14T11:21:00Z">
              <w:r w:rsidRPr="009A5FA7" w:rsidDel="00B16942">
                <w:rPr>
                  <w:rFonts w:hint="eastAsia"/>
                  <w:lang w:eastAsia="zh-CN"/>
                </w:rPr>
                <w:delText>PermanentKey</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14" w:author="Ulrich Wiehe" w:date="2019-02-14T11:21:00Z"/>
                <w:rFonts w:eastAsiaTheme="minorEastAsia"/>
                <w:lang w:eastAsia="zh-CN"/>
              </w:rPr>
            </w:pPr>
            <w:del w:id="15" w:author="Ulrich Wiehe" w:date="2019-02-14T11:21:00Z">
              <w:r w:rsidRPr="009A5FA7" w:rsidDel="00B16942">
                <w:rPr>
                  <w:rFonts w:eastAsiaTheme="minorEastAsia" w:hint="eastAsia"/>
                  <w:lang w:eastAsia="zh-CN"/>
                </w:rPr>
                <w:delText>5.4.2.10</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16" w:author="Ulrich Wiehe" w:date="2019-02-14T11:21:00Z"/>
                <w:rFonts w:cs="Arial"/>
                <w:szCs w:val="18"/>
                <w:lang w:eastAsia="zh-CN"/>
              </w:rPr>
            </w:pPr>
          </w:p>
        </w:tc>
      </w:tr>
      <w:tr w:rsidR="00E516C7" w:rsidRPr="0048796F" w:rsidDel="00B16942" w:rsidTr="00EF6894">
        <w:trPr>
          <w:jc w:val="center"/>
          <w:del w:id="17" w:author="Ulrich Wiehe" w:date="2019-02-14T11:21: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E27F8E" w:rsidP="00EF6894">
            <w:pPr>
              <w:pStyle w:val="TAL"/>
              <w:rPr>
                <w:del w:id="18" w:author="Ulrich Wiehe" w:date="2019-02-14T11:21:00Z"/>
                <w:lang w:eastAsia="zh-CN"/>
              </w:rPr>
            </w:pPr>
            <w:del w:id="19" w:author="Ulrich Wiehe" w:date="2019-02-14T11:21:00Z">
              <w:r w:rsidRPr="009A5FA7" w:rsidDel="00B16942">
                <w:rPr>
                  <w:rFonts w:hint="eastAsia"/>
                  <w:lang w:eastAsia="zh-CN"/>
                </w:rPr>
                <w:delText>Milenage</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20" w:author="Ulrich Wiehe" w:date="2019-02-14T11:21:00Z"/>
                <w:rFonts w:eastAsiaTheme="minorEastAsia"/>
                <w:lang w:eastAsia="zh-CN"/>
              </w:rPr>
            </w:pPr>
            <w:del w:id="21" w:author="Ulrich Wiehe" w:date="2019-02-14T11:21:00Z">
              <w:r w:rsidRPr="009A5FA7" w:rsidDel="00B16942">
                <w:rPr>
                  <w:rFonts w:eastAsiaTheme="minorEastAsia" w:hint="eastAsia"/>
                  <w:lang w:eastAsia="zh-CN"/>
                </w:rPr>
                <w:delText>5.4.2.11</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22" w:author="Ulrich Wiehe" w:date="2019-02-14T11:21:00Z"/>
                <w:rFonts w:cs="Arial"/>
                <w:szCs w:val="18"/>
                <w:lang w:eastAsia="zh-CN"/>
              </w:rPr>
            </w:pPr>
          </w:p>
        </w:tc>
      </w:tr>
      <w:tr w:rsidR="00E516C7" w:rsidRPr="0048796F" w:rsidDel="00B16942" w:rsidTr="00EF6894">
        <w:trPr>
          <w:jc w:val="center"/>
          <w:del w:id="23"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24" w:author="Ulrich Wiehe" w:date="2019-02-14T11:20:00Z"/>
                <w:lang w:eastAsia="zh-CN"/>
              </w:rPr>
            </w:pPr>
            <w:del w:id="25" w:author="Ulrich Wiehe" w:date="2019-02-14T11:20:00Z">
              <w:r w:rsidRPr="009A5FA7" w:rsidDel="00B16942">
                <w:rPr>
                  <w:rFonts w:hint="eastAsia"/>
                  <w:lang w:eastAsia="zh-CN"/>
                </w:rPr>
                <w:delText>Tuak</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26" w:author="Ulrich Wiehe" w:date="2019-02-14T11:20:00Z"/>
                <w:rFonts w:eastAsiaTheme="minorEastAsia"/>
                <w:lang w:eastAsia="zh-CN"/>
              </w:rPr>
            </w:pPr>
            <w:del w:id="27" w:author="Ulrich Wiehe" w:date="2019-02-14T11:20:00Z">
              <w:r w:rsidRPr="009A5FA7" w:rsidDel="00B16942">
                <w:rPr>
                  <w:rFonts w:eastAsiaTheme="minorEastAsia" w:hint="eastAsia"/>
                  <w:lang w:eastAsia="zh-CN"/>
                </w:rPr>
                <w:delText>5.4.2.12</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28" w:author="Ulrich Wiehe" w:date="2019-02-14T11:20:00Z"/>
                <w:rFonts w:cs="Arial"/>
                <w:szCs w:val="18"/>
                <w:lang w:eastAsia="zh-CN"/>
              </w:rPr>
            </w:pPr>
          </w:p>
        </w:tc>
      </w:tr>
      <w:tr w:rsidR="00E516C7" w:rsidRPr="0048796F" w:rsidDel="00B16942" w:rsidTr="00EF6894">
        <w:trPr>
          <w:jc w:val="center"/>
          <w:del w:id="29"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30" w:author="Ulrich Wiehe" w:date="2019-02-14T11:20:00Z"/>
                <w:lang w:eastAsia="zh-CN"/>
              </w:rPr>
            </w:pPr>
            <w:del w:id="31" w:author="Ulrich Wiehe" w:date="2019-02-14T11:20:00Z">
              <w:r w:rsidRPr="009A5FA7" w:rsidDel="00B16942">
                <w:rPr>
                  <w:rFonts w:hint="eastAsia"/>
                  <w:lang w:eastAsia="zh-CN"/>
                </w:rPr>
                <w:delText>Op</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32" w:author="Ulrich Wiehe" w:date="2019-02-14T11:20:00Z"/>
                <w:rFonts w:eastAsiaTheme="minorEastAsia"/>
                <w:lang w:eastAsia="zh-CN"/>
              </w:rPr>
            </w:pPr>
            <w:del w:id="33" w:author="Ulrich Wiehe" w:date="2019-02-14T11:20:00Z">
              <w:r w:rsidRPr="009A5FA7" w:rsidDel="00B16942">
                <w:rPr>
                  <w:rFonts w:eastAsiaTheme="minorEastAsia" w:hint="eastAsia"/>
                  <w:lang w:eastAsia="zh-CN"/>
                </w:rPr>
                <w:delText>5.4.2.13</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34" w:author="Ulrich Wiehe" w:date="2019-02-14T11:20:00Z"/>
                <w:rFonts w:cs="Arial"/>
                <w:szCs w:val="18"/>
                <w:lang w:eastAsia="zh-CN"/>
              </w:rPr>
            </w:pPr>
          </w:p>
        </w:tc>
      </w:tr>
      <w:tr w:rsidR="00E516C7" w:rsidRPr="0048796F" w:rsidDel="00B16942" w:rsidTr="00EF6894">
        <w:trPr>
          <w:jc w:val="center"/>
          <w:del w:id="35"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36" w:author="Ulrich Wiehe" w:date="2019-02-14T11:20:00Z"/>
                <w:lang w:eastAsia="zh-CN"/>
              </w:rPr>
            </w:pPr>
            <w:del w:id="37" w:author="Ulrich Wiehe" w:date="2019-02-14T11:20:00Z">
              <w:r w:rsidRPr="009A5FA7" w:rsidDel="00B16942">
                <w:rPr>
                  <w:rFonts w:hint="eastAsia"/>
                  <w:lang w:eastAsia="zh-CN"/>
                </w:rPr>
                <w:delText>Opc</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38" w:author="Ulrich Wiehe" w:date="2019-02-14T11:20:00Z"/>
                <w:rFonts w:eastAsiaTheme="minorEastAsia"/>
                <w:lang w:eastAsia="zh-CN"/>
              </w:rPr>
            </w:pPr>
            <w:del w:id="39" w:author="Ulrich Wiehe" w:date="2019-02-14T11:20:00Z">
              <w:r w:rsidRPr="009A5FA7" w:rsidDel="00B16942">
                <w:rPr>
                  <w:rFonts w:eastAsiaTheme="minorEastAsia" w:hint="eastAsia"/>
                  <w:lang w:eastAsia="zh-CN"/>
                </w:rPr>
                <w:delText>5.4.2.14</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40" w:author="Ulrich Wiehe" w:date="2019-02-14T11:20:00Z"/>
                <w:rFonts w:cs="Arial"/>
                <w:szCs w:val="18"/>
                <w:lang w:eastAsia="zh-CN"/>
              </w:rPr>
            </w:pPr>
          </w:p>
        </w:tc>
      </w:tr>
      <w:tr w:rsidR="00E516C7" w:rsidRPr="0048796F" w:rsidDel="00B16942" w:rsidTr="00EF6894">
        <w:trPr>
          <w:jc w:val="center"/>
          <w:del w:id="41"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42" w:author="Ulrich Wiehe" w:date="2019-02-14T11:20:00Z"/>
                <w:lang w:eastAsia="zh-CN"/>
              </w:rPr>
            </w:pPr>
            <w:del w:id="43" w:author="Ulrich Wiehe" w:date="2019-02-14T11:20:00Z">
              <w:r w:rsidRPr="009A5FA7" w:rsidDel="00B16942">
                <w:rPr>
                  <w:rFonts w:hint="eastAsia"/>
                  <w:lang w:eastAsia="zh-CN"/>
                </w:rPr>
                <w:delText>Top</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44" w:author="Ulrich Wiehe" w:date="2019-02-14T11:20:00Z"/>
                <w:rFonts w:eastAsiaTheme="minorEastAsia"/>
                <w:lang w:eastAsia="zh-CN"/>
              </w:rPr>
            </w:pPr>
            <w:del w:id="45" w:author="Ulrich Wiehe" w:date="2019-02-14T11:20:00Z">
              <w:r w:rsidRPr="009A5FA7" w:rsidDel="00B16942">
                <w:rPr>
                  <w:rFonts w:eastAsiaTheme="minorEastAsia" w:hint="eastAsia"/>
                  <w:lang w:eastAsia="zh-CN"/>
                </w:rPr>
                <w:delText>5.4.2.15</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46" w:author="Ulrich Wiehe" w:date="2019-02-14T11:20:00Z"/>
                <w:rFonts w:cs="Arial"/>
                <w:szCs w:val="18"/>
                <w:lang w:eastAsia="zh-CN"/>
              </w:rPr>
            </w:pPr>
          </w:p>
        </w:tc>
      </w:tr>
      <w:tr w:rsidR="00E516C7" w:rsidRPr="0048796F" w:rsidDel="00B16942" w:rsidTr="00EF6894">
        <w:trPr>
          <w:jc w:val="center"/>
          <w:del w:id="47"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48" w:author="Ulrich Wiehe" w:date="2019-02-14T11:20:00Z"/>
                <w:lang w:eastAsia="zh-CN"/>
              </w:rPr>
            </w:pPr>
            <w:del w:id="49" w:author="Ulrich Wiehe" w:date="2019-02-14T11:20:00Z">
              <w:r w:rsidRPr="009A5FA7" w:rsidDel="00B16942">
                <w:rPr>
                  <w:rFonts w:hint="eastAsia"/>
                  <w:lang w:eastAsia="zh-CN"/>
                </w:rPr>
                <w:delText>Topc</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50" w:author="Ulrich Wiehe" w:date="2019-02-14T11:20:00Z"/>
                <w:rFonts w:eastAsiaTheme="minorEastAsia"/>
                <w:lang w:eastAsia="zh-CN"/>
              </w:rPr>
            </w:pPr>
            <w:del w:id="51" w:author="Ulrich Wiehe" w:date="2019-02-14T11:20:00Z">
              <w:r w:rsidRPr="009A5FA7" w:rsidDel="00B16942">
                <w:rPr>
                  <w:rFonts w:eastAsiaTheme="minorEastAsia" w:hint="eastAsia"/>
                  <w:lang w:eastAsia="zh-CN"/>
                </w:rPr>
                <w:delText>5.4.2.16</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52" w:author="Ulrich Wiehe" w:date="2019-02-14T11:20:00Z"/>
                <w:rFonts w:cs="Arial"/>
                <w:szCs w:val="18"/>
                <w:lang w:eastAsia="zh-CN"/>
              </w:rPr>
            </w:pPr>
          </w:p>
        </w:tc>
      </w:tr>
      <w:tr w:rsidR="00E516C7" w:rsidRPr="0048796F" w:rsidDel="00B16942" w:rsidTr="00EF6894">
        <w:trPr>
          <w:jc w:val="center"/>
          <w:del w:id="53"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54" w:author="Ulrich Wiehe" w:date="2019-02-14T11:20:00Z"/>
                <w:lang w:eastAsia="zh-CN"/>
              </w:rPr>
            </w:pPr>
            <w:del w:id="55" w:author="Ulrich Wiehe" w:date="2019-02-14T11:20:00Z">
              <w:r w:rsidRPr="009A5FA7" w:rsidDel="00B16942">
                <w:rPr>
                  <w:rFonts w:hint="eastAsia"/>
                  <w:lang w:eastAsia="zh-CN"/>
                </w:rPr>
                <w:delText>Rotations</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56" w:author="Ulrich Wiehe" w:date="2019-02-14T11:20:00Z"/>
                <w:rFonts w:eastAsiaTheme="minorEastAsia"/>
                <w:lang w:eastAsia="zh-CN"/>
              </w:rPr>
            </w:pPr>
            <w:del w:id="57" w:author="Ulrich Wiehe" w:date="2019-02-14T11:20:00Z">
              <w:r w:rsidRPr="009A5FA7" w:rsidDel="00B16942">
                <w:rPr>
                  <w:rFonts w:eastAsiaTheme="minorEastAsia" w:hint="eastAsia"/>
                  <w:lang w:eastAsia="zh-CN"/>
                </w:rPr>
                <w:delText>5.4.2.17</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58" w:author="Ulrich Wiehe" w:date="2019-02-14T11:20:00Z"/>
                <w:rFonts w:cs="Arial"/>
                <w:szCs w:val="18"/>
                <w:lang w:eastAsia="zh-CN"/>
              </w:rPr>
            </w:pPr>
          </w:p>
        </w:tc>
      </w:tr>
      <w:tr w:rsidR="00ED7891" w:rsidRPr="0048796F" w:rsidDel="00B16942" w:rsidTr="00EF6894">
        <w:trPr>
          <w:jc w:val="center"/>
          <w:del w:id="59"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D7891" w:rsidRPr="00343CB4" w:rsidDel="00B16942" w:rsidRDefault="000B5A56" w:rsidP="00EF6894">
            <w:pPr>
              <w:pStyle w:val="TAL"/>
              <w:rPr>
                <w:del w:id="60" w:author="Ulrich Wiehe" w:date="2019-02-14T11:20:00Z"/>
                <w:lang w:eastAsia="zh-CN"/>
              </w:rPr>
            </w:pPr>
            <w:del w:id="61" w:author="Ulrich Wiehe" w:date="2019-02-14T11:20:00Z">
              <w:r w:rsidRPr="009A5FA7" w:rsidDel="00B16942">
                <w:rPr>
                  <w:rFonts w:hint="eastAsia"/>
                  <w:lang w:eastAsia="zh-CN"/>
                </w:rPr>
                <w:delText>Constants</w:delText>
              </w:r>
            </w:del>
          </w:p>
        </w:tc>
        <w:tc>
          <w:tcPr>
            <w:tcW w:w="1701" w:type="dxa"/>
            <w:tcBorders>
              <w:top w:val="single" w:sz="4" w:space="0" w:color="auto"/>
              <w:left w:val="single" w:sz="4" w:space="0" w:color="auto"/>
              <w:bottom w:val="single" w:sz="4" w:space="0" w:color="auto"/>
              <w:right w:val="single" w:sz="4" w:space="0" w:color="auto"/>
            </w:tcBorders>
          </w:tcPr>
          <w:p w:rsidR="00ED7891" w:rsidRPr="00343CB4" w:rsidDel="00B16942" w:rsidRDefault="00ED7891" w:rsidP="00EF6894">
            <w:pPr>
              <w:pStyle w:val="TAL"/>
              <w:rPr>
                <w:del w:id="62" w:author="Ulrich Wiehe" w:date="2019-02-14T11:20:00Z"/>
                <w:rFonts w:eastAsiaTheme="minorEastAsia"/>
                <w:lang w:eastAsia="zh-CN"/>
              </w:rPr>
            </w:pPr>
            <w:del w:id="63" w:author="Ulrich Wiehe" w:date="2019-02-14T11:20:00Z">
              <w:r w:rsidRPr="009A5FA7" w:rsidDel="00B16942">
                <w:rPr>
                  <w:rFonts w:eastAsiaTheme="minorEastAsia" w:hint="eastAsia"/>
                  <w:lang w:eastAsia="zh-CN"/>
                </w:rPr>
                <w:delText>5.4.2.18</w:delText>
              </w:r>
            </w:del>
          </w:p>
        </w:tc>
        <w:tc>
          <w:tcPr>
            <w:tcW w:w="4729" w:type="dxa"/>
            <w:tcBorders>
              <w:top w:val="single" w:sz="4" w:space="0" w:color="auto"/>
              <w:left w:val="single" w:sz="4" w:space="0" w:color="auto"/>
              <w:bottom w:val="single" w:sz="4" w:space="0" w:color="auto"/>
              <w:right w:val="single" w:sz="4" w:space="0" w:color="auto"/>
            </w:tcBorders>
          </w:tcPr>
          <w:p w:rsidR="00ED7891" w:rsidRPr="00343CB4" w:rsidDel="00B16942" w:rsidRDefault="00ED7891" w:rsidP="00EF6894">
            <w:pPr>
              <w:pStyle w:val="TAL"/>
              <w:rPr>
                <w:del w:id="64" w:author="Ulrich Wiehe" w:date="2019-02-14T11:20:00Z"/>
                <w:rFonts w:cs="Arial"/>
                <w:szCs w:val="18"/>
                <w:lang w:eastAsia="zh-CN"/>
              </w:rPr>
            </w:pPr>
          </w:p>
        </w:tc>
      </w:tr>
      <w:tr w:rsidR="008A42C4" w:rsidRPr="00E2435E" w:rsidTr="00AF5F7F">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AmfSubscriptionInfo</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5.4.2.</w:t>
            </w:r>
            <w:r w:rsidR="00D644A1" w:rsidRPr="009A5FA7">
              <w:rPr>
                <w:rFonts w:eastAsiaTheme="minorEastAsia" w:hint="eastAsia"/>
                <w:lang w:eastAsia="zh-CN"/>
              </w:rPr>
              <w:t>19</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color w:val="000000"/>
                <w:lang w:eastAsia="en-GB"/>
              </w:rPr>
              <w:t>EeProfile</w:t>
            </w:r>
            <w:r w:rsidRPr="009A5FA7">
              <w:t>Data</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5.4.2.2</w:t>
            </w:r>
            <w:r w:rsidR="00D644A1" w:rsidRPr="009A5FA7">
              <w:rPr>
                <w:rFonts w:eastAsiaTheme="minorEastAsia" w:hint="eastAsia"/>
                <w:lang w:eastAsia="zh-CN"/>
              </w:rPr>
              <w:t>0</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r w:rsidRPr="009A5FA7">
              <w:rPr>
                <w:rFonts w:cs="Arial"/>
                <w:szCs w:val="18"/>
              </w:rPr>
              <w:t>Event Exposure Profile Data</w:t>
            </w:r>
          </w:p>
        </w:tc>
      </w:tr>
    </w:tbl>
    <w:p w:rsidR="00AA0F93" w:rsidRPr="00AF7A8F" w:rsidRDefault="00AA0F93" w:rsidP="00AA0F93">
      <w:pPr>
        <w:rPr>
          <w:lang w:eastAsia="zh-CN"/>
        </w:rPr>
      </w:pPr>
    </w:p>
    <w:p w:rsidR="00AA0F93" w:rsidRPr="00AF7A8F" w:rsidRDefault="00AA0F93" w:rsidP="00AA0F93">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A0F93" w:rsidRPr="00AF7A8F" w:rsidRDefault="00AA0F93" w:rsidP="00197EC6">
      <w:pPr>
        <w:pStyle w:val="TH"/>
        <w:outlineLvl w:val="0"/>
      </w:pPr>
      <w:r w:rsidRPr="00AF7A8F">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8A42C4" w:rsidP="00693951">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Comments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Access and Mobility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SMF Selection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5F35AB"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ProblemDetails</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PpData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SdmSubscription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EeSubscription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127BE2"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TraceData</w:t>
            </w:r>
          </w:p>
        </w:tc>
        <w:tc>
          <w:tcPr>
            <w:tcW w:w="1845"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cs="Arial"/>
                <w:szCs w:val="18"/>
                <w:lang w:eastAsia="zh-CN"/>
              </w:rPr>
            </w:pP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Dnn</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lang w:eastAsia="zh-CN"/>
              </w:rPr>
            </w:pPr>
            <w:r w:rsidRPr="009A5FA7">
              <w:rPr>
                <w:rFonts w:eastAsiaTheme="minorEastAsia" w:cs="Arial"/>
                <w:szCs w:val="18"/>
              </w:rPr>
              <w:t>Data Network Name</w:t>
            </w: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Snssai</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rPr>
            </w:pPr>
            <w:r w:rsidRPr="009A5FA7">
              <w:rPr>
                <w:rFonts w:eastAsiaTheme="minorEastAsia" w:cs="Arial"/>
                <w:szCs w:val="18"/>
              </w:rPr>
              <w:t>Single NSSAI</w:t>
            </w:r>
          </w:p>
        </w:tc>
      </w:tr>
      <w:tr w:rsidR="008B1DE3"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eastAsia="zh-CN"/>
              </w:rPr>
            </w:pPr>
            <w:r w:rsidRPr="009A5FA7">
              <w:rPr>
                <w:rFonts w:eastAsiaTheme="minorEastAsia"/>
                <w:lang w:eastAsia="zh-CN"/>
              </w:rPr>
              <w:t>String represents the SUPI or GPSI.</w:t>
            </w:r>
          </w:p>
          <w:p w:rsidR="008B1DE3" w:rsidRPr="00343CB4" w:rsidRDefault="008B1DE3" w:rsidP="000D690F">
            <w:pPr>
              <w:pStyle w:val="TAL"/>
              <w:rPr>
                <w:rFonts w:eastAsiaTheme="minorEastAsia" w:cs="Arial"/>
                <w:szCs w:val="18"/>
              </w:rPr>
            </w:pPr>
          </w:p>
        </w:tc>
      </w:tr>
      <w:tr w:rsidR="008A42C4" w:rsidRPr="00E2435E" w:rsidTr="00AF5F7F">
        <w:trPr>
          <w:jc w:val="center"/>
        </w:trPr>
        <w:tc>
          <w:tcPr>
            <w:tcW w:w="330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NfInstanceId</w:t>
            </w:r>
          </w:p>
        </w:tc>
        <w:tc>
          <w:tcPr>
            <w:tcW w:w="184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p>
        </w:tc>
      </w:tr>
      <w:tr w:rsidR="00676A87" w:rsidRPr="00E2435E"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NotifyItem</w:t>
            </w:r>
          </w:p>
        </w:tc>
        <w:tc>
          <w:tcPr>
            <w:tcW w:w="184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Common data type used for data change notification.</w:t>
            </w:r>
          </w:p>
        </w:tc>
      </w:tr>
      <w:tr w:rsidR="0027602C"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zh-CN"/>
              </w:rPr>
            </w:pPr>
            <w:r w:rsidRPr="009A5FA7">
              <w:rPr>
                <w:lang w:eastAsia="zh-CN"/>
              </w:rPr>
              <w:t>Operator Determined Barring Data</w:t>
            </w:r>
          </w:p>
        </w:tc>
      </w:tr>
    </w:tbl>
    <w:p w:rsidR="00AA0F93" w:rsidRPr="00AF7A8F" w:rsidRDefault="00AA0F93" w:rsidP="00AA0F93"/>
    <w:p w:rsidR="00D42193" w:rsidRDefault="00D42193" w:rsidP="00D42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5330225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4"/>
      </w:pPr>
      <w:bookmarkStart w:id="66" w:name="_Toc533022599"/>
      <w:bookmarkEnd w:id="65"/>
      <w:r w:rsidRPr="00AF7A8F">
        <w:t>5.4.2.2</w:t>
      </w:r>
      <w:r w:rsidRPr="00AF7A8F">
        <w:tab/>
        <w:t xml:space="preserve">Type: </w:t>
      </w:r>
      <w:r w:rsidR="00EB3FAF" w:rsidRPr="00AF7A8F">
        <w:t>Authentication</w:t>
      </w:r>
      <w:r w:rsidR="00EB3FAF">
        <w:t>Subscription</w:t>
      </w:r>
      <w:bookmarkEnd w:id="66"/>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w:t>
      </w:r>
      <w:ins w:id="67" w:author="Ulrich Wiehe" w:date="2019-02-14T11:16:00Z">
        <w:r w:rsidR="00480D74">
          <w:rPr>
            <w:noProof/>
            <w:lang w:eastAsia="zh-CN"/>
          </w:rPr>
          <w:t>Subscription</w:t>
        </w:r>
      </w:ins>
      <w:del w:id="68" w:author="Ulrich Wiehe" w:date="2019-02-14T11:15:00Z">
        <w:r w:rsidRPr="00AF7A8F" w:rsidDel="00480D74">
          <w:rPr>
            <w:rFonts w:hint="eastAsia"/>
            <w:noProof/>
            <w:lang w:eastAsia="zh-CN"/>
          </w:rPr>
          <w:delText>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authenticationMethod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AuthMethod</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11D53" w:rsidRPr="00343CB4" w:rsidRDefault="004421C7" w:rsidP="00693951">
            <w:pPr>
              <w:pStyle w:val="TAL"/>
              <w:rPr>
                <w:rFonts w:eastAsiaTheme="minorEastAsia" w:cs="Arial"/>
                <w:szCs w:val="18"/>
              </w:rPr>
            </w:pPr>
            <w:ins w:id="69" w:author="Ulrich Wiehe in Montreal" w:date="2019-02-28T13:10:00Z">
              <w:r>
                <w:rPr>
                  <w:rFonts w:eastAsiaTheme="minorEastAsia" w:cs="Arial"/>
                  <w:szCs w:val="18"/>
                </w:rPr>
                <w:t>S</w:t>
              </w:r>
            </w:ins>
            <w:del w:id="70" w:author="Ulrich Wiehe in Montreal" w:date="2019-02-28T13:10:00Z">
              <w:r w:rsidR="00AA0F93" w:rsidRPr="009A5FA7" w:rsidDel="004421C7">
                <w:rPr>
                  <w:rFonts w:eastAsiaTheme="minorEastAsia" w:cs="Arial"/>
                  <w:szCs w:val="18"/>
                </w:rPr>
                <w:delText>s</w:delText>
              </w:r>
            </w:del>
            <w:r w:rsidR="00AA0F93" w:rsidRPr="009A5FA7">
              <w:rPr>
                <w:rFonts w:eastAsiaTheme="minorEastAsia" w:cs="Arial"/>
                <w:szCs w:val="18"/>
              </w:rPr>
              <w:t>tring</w:t>
            </w:r>
            <w:ins w:id="71" w:author="Ulrich Wiehe in Montreal" w:date="2019-02-28T13:10:00Z">
              <w:r>
                <w:rPr>
                  <w:rFonts w:eastAsiaTheme="minorEastAsia" w:cs="Arial"/>
                  <w:szCs w:val="18"/>
                </w:rPr>
                <w:t xml:space="preserve"> containin</w:t>
              </w:r>
            </w:ins>
            <w:ins w:id="72" w:author="Ulrich Wiehe in Montreal" w:date="2019-02-28T13:11:00Z">
              <w:r>
                <w:rPr>
                  <w:rFonts w:eastAsiaTheme="minorEastAsia" w:cs="Arial"/>
                  <w:szCs w:val="18"/>
                </w:rPr>
                <w:t>g the Authentication Method (</w:t>
              </w:r>
            </w:ins>
            <w:del w:id="73" w:author="Ulrich Wiehe in Montreal" w:date="2019-02-28T13:11:00Z">
              <w:r w:rsidR="00AA0F93" w:rsidRPr="009A5FA7" w:rsidDel="004421C7">
                <w:rPr>
                  <w:rFonts w:eastAsiaTheme="minorEastAsia" w:cs="Arial"/>
                  <w:szCs w:val="18"/>
                </w:rPr>
                <w:br/>
                <w:delText xml:space="preserve">either </w:delText>
              </w:r>
            </w:del>
            <w:r w:rsidR="00AA0F93" w:rsidRPr="009A5FA7">
              <w:rPr>
                <w:rFonts w:eastAsiaTheme="minorEastAsia" w:cs="Arial"/>
                <w:szCs w:val="18"/>
              </w:rPr>
              <w:t>"5G_AKA"</w:t>
            </w:r>
            <w:ins w:id="74" w:author="Ulrich Wiehe in Montreal" w:date="2019-02-28T13:11:00Z">
              <w:r>
                <w:rPr>
                  <w:rFonts w:eastAsiaTheme="minorEastAsia" w:cs="Arial"/>
                  <w:szCs w:val="18"/>
                </w:rPr>
                <w:t>,</w:t>
              </w:r>
            </w:ins>
            <w:del w:id="75" w:author="Ulrich Wiehe in Montreal" w:date="2019-02-28T13:11:00Z">
              <w:r w:rsidR="00AA0F93" w:rsidRPr="009A5FA7" w:rsidDel="004421C7">
                <w:rPr>
                  <w:rFonts w:eastAsiaTheme="minorEastAsia" w:cs="Arial"/>
                  <w:szCs w:val="18"/>
                </w:rPr>
                <w:delText xml:space="preserve"> or</w:delText>
              </w:r>
            </w:del>
            <w:r w:rsidR="00AA0F93" w:rsidRPr="009A5FA7">
              <w:rPr>
                <w:rFonts w:eastAsiaTheme="minorEastAsia" w:cs="Arial"/>
                <w:szCs w:val="18"/>
              </w:rPr>
              <w:t xml:space="preserve"> "EAP_AKA_PRIME"</w:t>
            </w:r>
            <w:ins w:id="76" w:author="Ulrich Wiehe in Montreal" w:date="2019-02-28T13:08:00Z">
              <w:r>
                <w:rPr>
                  <w:rFonts w:eastAsiaTheme="minorEastAsia" w:cs="Arial"/>
                  <w:szCs w:val="18"/>
                </w:rPr>
                <w:t>, "EAP</w:t>
              </w:r>
            </w:ins>
            <w:ins w:id="77" w:author="Ulrich Wiehe in Montreal" w:date="2019-02-28T13:11:00Z">
              <w:r>
                <w:rPr>
                  <w:rFonts w:eastAsiaTheme="minorEastAsia" w:cs="Arial"/>
                  <w:szCs w:val="18"/>
                </w:rPr>
                <w:t>_TLS</w:t>
              </w:r>
            </w:ins>
            <w:ins w:id="78" w:author="Ulrich Wiehe in Montreal" w:date="2019-02-28T13:12:00Z">
              <w:r>
                <w:rPr>
                  <w:rFonts w:eastAsiaTheme="minorEastAsia" w:cs="Arial"/>
                  <w:szCs w:val="18"/>
                </w:rPr>
                <w:t>"...).</w:t>
              </w:r>
            </w:ins>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L"/>
              <w:rPr>
                <w:rFonts w:eastAsiaTheme="minorEastAsia"/>
              </w:rPr>
            </w:pPr>
            <w:ins w:id="79" w:author="Ulrich Wiehe" w:date="2019-02-14T10:13:00Z">
              <w:r>
                <w:rPr>
                  <w:rFonts w:eastAsiaTheme="minorEastAsia"/>
                </w:rPr>
                <w:t>encP</w:t>
              </w:r>
            </w:ins>
            <w:del w:id="80" w:author="Ulrich Wiehe" w:date="2019-02-14T10:13:00Z">
              <w:r w:rsidR="00AA0F93" w:rsidRPr="009A5FA7" w:rsidDel="000D14D0">
                <w:rPr>
                  <w:rFonts w:eastAsiaTheme="minorEastAsia"/>
                </w:rPr>
                <w:delText>p</w:delText>
              </w:r>
            </w:del>
            <w:r w:rsidR="00AA0F93" w:rsidRPr="009A5FA7">
              <w:rPr>
                <w:rFonts w:eastAsiaTheme="minorEastAsia"/>
              </w:rPr>
              <w:t>ermanentKey</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L"/>
              <w:rPr>
                <w:rFonts w:eastAsiaTheme="minorEastAsia"/>
              </w:rPr>
            </w:pPr>
            <w:ins w:id="81" w:author="Ulrich Wiehe" w:date="2019-02-14T10:12: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930313" w:rsidP="00693951">
            <w:pPr>
              <w:pStyle w:val="TAC"/>
              <w:rPr>
                <w:rFonts w:eastAsiaTheme="minorEastAsia"/>
              </w:rPr>
            </w:pPr>
            <w:ins w:id="82" w:author="Ulrich Wiehe in Montreal" w:date="2019-02-28T13:30:00Z">
              <w:r>
                <w:rPr>
                  <w:rFonts w:eastAsiaTheme="minorEastAsia"/>
                </w:rPr>
                <w:t>C</w:t>
              </w:r>
            </w:ins>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930313" w:rsidP="00693951">
            <w:pPr>
              <w:pStyle w:val="TAL"/>
              <w:rPr>
                <w:rFonts w:eastAsiaTheme="minorEastAsia"/>
              </w:rPr>
            </w:pPr>
            <w:ins w:id="83" w:author="Ulrich Wiehe in Montreal" w:date="2019-02-28T13:31:00Z">
              <w:r>
                <w:rPr>
                  <w:rFonts w:eastAsiaTheme="minorEastAsia"/>
                </w:rPr>
                <w:t>0..</w:t>
              </w:r>
            </w:ins>
            <w:ins w:id="84" w:author="Ulrich Wiehe" w:date="2019-02-14T10:13:00Z">
              <w:r w:rsidR="000D14D0">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AA0F93" w:rsidRDefault="000D14D0" w:rsidP="00693951">
            <w:pPr>
              <w:pStyle w:val="TAL"/>
              <w:rPr>
                <w:ins w:id="85" w:author="Ulrich Wiehe" w:date="2019-02-14T10:18:00Z"/>
                <w:rFonts w:eastAsiaTheme="minorEastAsia" w:cs="Arial"/>
                <w:szCs w:val="18"/>
              </w:rPr>
            </w:pPr>
            <w:ins w:id="86" w:author="Ulrich Wiehe" w:date="2019-02-14T10:15:00Z">
              <w:r>
                <w:rPr>
                  <w:rFonts w:eastAsiaTheme="minorEastAsia" w:cs="Arial"/>
                  <w:szCs w:val="18"/>
                </w:rPr>
                <w:t xml:space="preserve">The encrypted value </w:t>
              </w:r>
            </w:ins>
            <w:ins w:id="87" w:author="Ulrich Wiehe" w:date="2019-02-14T10:19:00Z">
              <w:r w:rsidR="00B06C84">
                <w:rPr>
                  <w:rFonts w:eastAsiaTheme="minorEastAsia" w:cs="Arial"/>
                  <w:szCs w:val="18"/>
                </w:rPr>
                <w:t xml:space="preserve">(hexstring) </w:t>
              </w:r>
            </w:ins>
            <w:ins w:id="88" w:author="Ulrich Wiehe" w:date="2019-02-14T10:15:00Z">
              <w:r>
                <w:rPr>
                  <w:rFonts w:eastAsiaTheme="minorEastAsia" w:cs="Arial"/>
                  <w:szCs w:val="18"/>
                </w:rPr>
                <w:t>of the</w:t>
              </w:r>
            </w:ins>
            <w:ins w:id="89" w:author="Ulrich Wiehe" w:date="2019-02-14T10:17:00Z">
              <w:r w:rsidR="00B06C84">
                <w:rPr>
                  <w:rFonts w:eastAsiaTheme="minorEastAsia" w:cs="Arial"/>
                  <w:szCs w:val="18"/>
                </w:rPr>
                <w:t xml:space="preserve"> </w:t>
              </w:r>
            </w:ins>
            <w:ins w:id="90" w:author="Ulrich Wiehe" w:date="2019-02-14T10:16:00Z">
              <w:r>
                <w:rPr>
                  <w:rFonts w:eastAsiaTheme="minorEastAsia" w:cs="Arial"/>
                  <w:szCs w:val="18"/>
                </w:rPr>
                <w:t xml:space="preserve">permanent </w:t>
              </w:r>
            </w:ins>
            <w:ins w:id="91" w:author="Ulrich Wiehe" w:date="2019-02-14T10:15:00Z">
              <w:r>
                <w:rPr>
                  <w:rFonts w:eastAsiaTheme="minorEastAsia" w:cs="Arial"/>
                  <w:szCs w:val="18"/>
                </w:rPr>
                <w:t>authentication key (K)</w:t>
              </w:r>
            </w:ins>
            <w:ins w:id="92" w:author="Ulrich Wiehe" w:date="2019-02-14T10:16:00Z">
              <w:r>
                <w:rPr>
                  <w:rFonts w:eastAsiaTheme="minorEastAsia" w:cs="Arial"/>
                  <w:szCs w:val="18"/>
                </w:rPr>
                <w:t xml:space="preserve"> (see 3GPP TS 33.501 [</w:t>
              </w:r>
            </w:ins>
            <w:ins w:id="93" w:author="Ulrich Wiehe" w:date="2019-02-14T10:17:00Z">
              <w:r w:rsidR="00B06C84">
                <w:rPr>
                  <w:rFonts w:eastAsiaTheme="minorEastAsia" w:cs="Arial"/>
                  <w:szCs w:val="18"/>
                </w:rPr>
                <w:t>9]</w:t>
              </w:r>
            </w:ins>
            <w:ins w:id="94" w:author="Ulrich Wiehe" w:date="2019-02-14T10:18:00Z">
              <w:r w:rsidR="00B06C84">
                <w:rPr>
                  <w:rFonts w:eastAsiaTheme="minorEastAsia" w:cs="Arial"/>
                  <w:szCs w:val="18"/>
                </w:rPr>
                <w:t>)</w:t>
              </w:r>
            </w:ins>
            <w:ins w:id="95" w:author="Ulrich Wiehe" w:date="2019-02-14T10:15:00Z">
              <w:r>
                <w:rPr>
                  <w:rFonts w:eastAsiaTheme="minorEastAsia" w:cs="Arial"/>
                  <w:szCs w:val="18"/>
                </w:rPr>
                <w:t>.</w:t>
              </w:r>
            </w:ins>
          </w:p>
          <w:p w:rsidR="00B06C84" w:rsidRPr="00343CB4" w:rsidRDefault="00930313" w:rsidP="00930313">
            <w:pPr>
              <w:pStyle w:val="TAL"/>
              <w:rPr>
                <w:rFonts w:eastAsiaTheme="minorEastAsia" w:cs="Arial"/>
                <w:szCs w:val="18"/>
              </w:rPr>
            </w:pPr>
            <w:ins w:id="96" w:author="Ulrich Wiehe in Montreal" w:date="2019-02-28T13:31:00Z">
              <w:r>
                <w:rPr>
                  <w:rFonts w:eastAsiaTheme="minorEastAsia" w:cs="Arial"/>
                  <w:szCs w:val="18"/>
                </w:rPr>
                <w:t>It shall be present if the authentication method is "5G_AKA" or "EAP_AKA_PRIME".</w:t>
              </w:r>
            </w:ins>
          </w:p>
        </w:tc>
      </w:tr>
      <w:tr w:rsidR="00B06C84" w:rsidRPr="00E2435E" w:rsidTr="00693951">
        <w:trPr>
          <w:jc w:val="center"/>
          <w:ins w:id="97" w:author="Ulrich Wiehe" w:date="2019-02-14T10:23:00Z"/>
        </w:trPr>
        <w:tc>
          <w:tcPr>
            <w:tcW w:w="2090" w:type="dxa"/>
            <w:tcBorders>
              <w:top w:val="single" w:sz="4" w:space="0" w:color="auto"/>
              <w:left w:val="single" w:sz="4" w:space="0" w:color="auto"/>
              <w:bottom w:val="single" w:sz="4" w:space="0" w:color="auto"/>
              <w:right w:val="single" w:sz="4" w:space="0" w:color="auto"/>
            </w:tcBorders>
          </w:tcPr>
          <w:p w:rsidR="00B06C84" w:rsidRDefault="00B06C84" w:rsidP="00693951">
            <w:pPr>
              <w:pStyle w:val="TAL"/>
              <w:rPr>
                <w:ins w:id="98" w:author="Ulrich Wiehe" w:date="2019-02-14T10:23:00Z"/>
                <w:rFonts w:eastAsiaTheme="minorEastAsia"/>
              </w:rPr>
            </w:pPr>
            <w:ins w:id="99" w:author="Ulrich Wiehe" w:date="2019-02-14T10:26:00Z">
              <w:r>
                <w:rPr>
                  <w:rFonts w:eastAsiaTheme="minorEastAsia"/>
                </w:rPr>
                <w:t>protectionParamId</w:t>
              </w:r>
            </w:ins>
          </w:p>
        </w:tc>
        <w:tc>
          <w:tcPr>
            <w:tcW w:w="1559" w:type="dxa"/>
            <w:tcBorders>
              <w:top w:val="single" w:sz="4" w:space="0" w:color="auto"/>
              <w:left w:val="single" w:sz="4" w:space="0" w:color="auto"/>
              <w:bottom w:val="single" w:sz="4" w:space="0" w:color="auto"/>
              <w:right w:val="single" w:sz="4" w:space="0" w:color="auto"/>
            </w:tcBorders>
          </w:tcPr>
          <w:p w:rsidR="00B06C84" w:rsidRDefault="00930313" w:rsidP="00693951">
            <w:pPr>
              <w:pStyle w:val="TAL"/>
              <w:rPr>
                <w:ins w:id="100" w:author="Ulrich Wiehe" w:date="2019-02-14T10:23:00Z"/>
                <w:rFonts w:eastAsiaTheme="minorEastAsia"/>
              </w:rPr>
            </w:pPr>
            <w:ins w:id="101" w:author="Ulrich Wiehe in Montreal" w:date="2019-02-28T13:33: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B06C84" w:rsidRDefault="00B06C84" w:rsidP="00693951">
            <w:pPr>
              <w:pStyle w:val="TAC"/>
              <w:rPr>
                <w:ins w:id="102" w:author="Ulrich Wiehe" w:date="2019-02-14T10:23:00Z"/>
                <w:rFonts w:eastAsiaTheme="minorEastAsia"/>
              </w:rPr>
            </w:pPr>
            <w:ins w:id="103" w:author="Ulrich Wiehe" w:date="2019-02-14T10:26: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B06C84" w:rsidRDefault="00B06C84" w:rsidP="00693951">
            <w:pPr>
              <w:pStyle w:val="TAL"/>
              <w:rPr>
                <w:ins w:id="104" w:author="Ulrich Wiehe" w:date="2019-02-14T10:23:00Z"/>
                <w:rFonts w:eastAsiaTheme="minorEastAsia"/>
              </w:rPr>
            </w:pPr>
            <w:ins w:id="105" w:author="Ulrich Wiehe" w:date="2019-02-14T10:26: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B06C84" w:rsidRDefault="000B1730" w:rsidP="00693951">
            <w:pPr>
              <w:pStyle w:val="TAL"/>
              <w:rPr>
                <w:ins w:id="106" w:author="Ulrich Wiehe" w:date="2019-02-14T10:23:00Z"/>
                <w:rFonts w:eastAsiaTheme="minorEastAsia" w:cs="Arial"/>
                <w:szCs w:val="18"/>
              </w:rPr>
            </w:pPr>
            <w:ins w:id="107" w:author="Ulrich Wiehe" w:date="2019-02-14T10:27:00Z">
              <w:r>
                <w:rPr>
                  <w:rFonts w:eastAsiaTheme="minorEastAsia" w:cs="Arial"/>
                  <w:szCs w:val="18"/>
                </w:rPr>
                <w:t xml:space="preserve">Identifies a parameter set securely stored in the UDM(ARPF) </w:t>
              </w:r>
            </w:ins>
            <w:ins w:id="108" w:author="Ulrich Wiehe" w:date="2019-02-14T10:28:00Z">
              <w:r>
                <w:rPr>
                  <w:rFonts w:eastAsiaTheme="minorEastAsia" w:cs="Arial"/>
                  <w:szCs w:val="18"/>
                </w:rPr>
                <w:t xml:space="preserve">that can be used to decrypt </w:t>
              </w:r>
            </w:ins>
            <w:ins w:id="109" w:author="Ulrich Wiehe" w:date="2019-02-14T11:06:00Z">
              <w:r w:rsidR="00711D53">
                <w:rPr>
                  <w:rFonts w:eastAsiaTheme="minorEastAsia" w:cs="Arial"/>
                  <w:szCs w:val="18"/>
                </w:rPr>
                <w:t xml:space="preserve">the </w:t>
              </w:r>
            </w:ins>
            <w:ins w:id="110" w:author="Ulrich Wiehe" w:date="2019-02-14T10:28:00Z">
              <w:r>
                <w:rPr>
                  <w:rFonts w:eastAsiaTheme="minorEastAsia" w:cs="Arial"/>
                  <w:szCs w:val="18"/>
                </w:rPr>
                <w:t>encPermanentKey</w:t>
              </w:r>
            </w:ins>
            <w:ins w:id="111" w:author="Ulrich Wiehe" w:date="2019-02-14T10:31:00Z">
              <w:r>
                <w:rPr>
                  <w:rFonts w:eastAsiaTheme="minorEastAsia" w:cs="Arial"/>
                  <w:szCs w:val="18"/>
                </w:rPr>
                <w:t xml:space="preserve"> (and enc</w:t>
              </w:r>
            </w:ins>
            <w:ins w:id="112" w:author="Ulrich Wiehe" w:date="2019-02-14T10:32:00Z">
              <w:r>
                <w:rPr>
                  <w:rFonts w:eastAsiaTheme="minorEastAsia" w:cs="Arial"/>
                  <w:szCs w:val="18"/>
                </w:rPr>
                <w:t>OpcKey</w:t>
              </w:r>
            </w:ins>
            <w:ins w:id="113" w:author="Ulrich Wiehe in Montreal" w:date="2019-02-28T13:33:00Z">
              <w:r w:rsidR="00930313">
                <w:rPr>
                  <w:rFonts w:eastAsiaTheme="minorEastAsia" w:cs="Arial"/>
                  <w:szCs w:val="18"/>
                </w:rPr>
                <w:t xml:space="preserve"> or </w:t>
              </w:r>
            </w:ins>
            <w:ins w:id="114" w:author="Ulrich Wiehe in Montreal" w:date="2019-02-28T13:34:00Z">
              <w:r w:rsidR="00930313">
                <w:rPr>
                  <w:rFonts w:eastAsiaTheme="minorEastAsia" w:cs="Arial"/>
                  <w:szCs w:val="18"/>
                </w:rPr>
                <w:t>encTopcKey</w:t>
              </w:r>
            </w:ins>
            <w:ins w:id="115" w:author="Ulrich Wiehe" w:date="2019-02-14T10:32:00Z">
              <w:r>
                <w:rPr>
                  <w:rFonts w:eastAsiaTheme="minorEastAsia" w:cs="Arial"/>
                  <w:szCs w:val="18"/>
                </w:rPr>
                <w:t xml:space="preserve"> if present)</w:t>
              </w:r>
            </w:ins>
            <w:ins w:id="116" w:author="Ulrich Wiehe" w:date="2019-02-14T10:29:00Z">
              <w:r>
                <w:rPr>
                  <w:rFonts w:eastAsiaTheme="minorEastAsia" w:cs="Arial"/>
                  <w:szCs w:val="18"/>
                </w:rPr>
                <w:t>. Values and th</w:t>
              </w:r>
            </w:ins>
            <w:ins w:id="117" w:author="Ulrich Wiehe" w:date="2019-02-14T10:30:00Z">
              <w:r>
                <w:rPr>
                  <w:rFonts w:eastAsiaTheme="minorEastAsia" w:cs="Arial"/>
                  <w:szCs w:val="18"/>
                </w:rPr>
                <w:t>eir meaning are HPLMN-operator specific.</w:t>
              </w:r>
            </w:ins>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sequenceNumber</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359" w:type="dxa"/>
            <w:tcBorders>
              <w:top w:val="single" w:sz="4" w:space="0" w:color="auto"/>
              <w:left w:val="single" w:sz="4" w:space="0" w:color="auto"/>
              <w:bottom w:val="single" w:sz="4" w:space="0" w:color="auto"/>
              <w:right w:val="single" w:sz="4" w:space="0" w:color="auto"/>
            </w:tcBorders>
          </w:tcPr>
          <w:p w:rsidR="00AA0F93" w:rsidRPr="00B8607E" w:rsidRDefault="00AA0F93" w:rsidP="00B06C84">
            <w:pPr>
              <w:pStyle w:val="TAL"/>
              <w:rPr>
                <w:rFonts w:eastAsiaTheme="minorEastAsia"/>
              </w:rPr>
            </w:pP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authenticationManagementField</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B1730" w:rsidP="00693951">
            <w:pPr>
              <w:pStyle w:val="TAL"/>
              <w:rPr>
                <w:rFonts w:eastAsiaTheme="minorEastAsia"/>
              </w:rPr>
            </w:pPr>
            <w:ins w:id="118" w:author="Ulrich Wiehe" w:date="2019-02-14T10:34:00Z">
              <w:r>
                <w:rPr>
                  <w:rFonts w:eastAsiaTheme="minorEastAsia"/>
                </w:rPr>
                <w:t>string</w:t>
              </w:r>
            </w:ins>
            <w:del w:id="119" w:author="Ulrich Wiehe" w:date="2019-02-14T10:34:00Z">
              <w:r w:rsidR="000405B2" w:rsidRPr="009A5FA7" w:rsidDel="000B1730">
                <w:rPr>
                  <w:rFonts w:eastAsiaTheme="minorEastAsia"/>
                </w:rPr>
                <w:delText>AuthenticationManagementField</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D14D0" w:rsidP="00693951">
            <w:pPr>
              <w:pStyle w:val="TAC"/>
              <w:rPr>
                <w:rFonts w:eastAsiaTheme="minorEastAsia"/>
              </w:rPr>
            </w:pPr>
            <w:ins w:id="120" w:author="Ulrich Wiehe" w:date="2019-02-14T10:09:00Z">
              <w:r>
                <w:rPr>
                  <w:rFonts w:eastAsiaTheme="minorEastAsia"/>
                </w:rPr>
                <w:t>M</w:t>
              </w:r>
            </w:ins>
            <w:del w:id="121" w:author="Ulrich Wiehe" w:date="2019-02-14T10:09:00Z">
              <w:r w:rsidR="000405B2" w:rsidRPr="009A5FA7" w:rsidDel="000D14D0">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del w:id="122" w:author="Ulrich Wiehe" w:date="2019-02-14T10:09:00Z">
              <w:r w:rsidRPr="009A5FA7" w:rsidDel="000D14D0">
                <w:rPr>
                  <w:rFonts w:eastAsiaTheme="minorEastAsia"/>
                </w:rPr>
                <w:delText>0..</w:delText>
              </w:r>
            </w:del>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0405B2" w:rsidRDefault="000B1730" w:rsidP="00EF6894">
            <w:pPr>
              <w:pStyle w:val="TAL"/>
              <w:rPr>
                <w:ins w:id="123" w:author="Ulrich Wiehe" w:date="2019-02-14T10:34:00Z"/>
                <w:rFonts w:eastAsiaTheme="minorEastAsia" w:cs="Arial"/>
                <w:szCs w:val="18"/>
              </w:rPr>
            </w:pPr>
            <w:ins w:id="124" w:author="Ulrich Wiehe" w:date="2019-02-14T10:35:00Z">
              <w:r>
                <w:rPr>
                  <w:rFonts w:eastAsiaTheme="minorEastAsia" w:cs="Arial"/>
                  <w:szCs w:val="18"/>
                </w:rPr>
                <w:t>Hexs</w:t>
              </w:r>
            </w:ins>
            <w:del w:id="125" w:author="Ulrich Wiehe" w:date="2019-02-14T10:35:00Z">
              <w:r w:rsidR="000405B2" w:rsidRPr="009A5FA7" w:rsidDel="000B1730">
                <w:rPr>
                  <w:rFonts w:eastAsiaTheme="minorEastAsia" w:cs="Arial"/>
                  <w:szCs w:val="18"/>
                </w:rPr>
                <w:delText>S</w:delText>
              </w:r>
            </w:del>
            <w:r w:rsidR="000405B2" w:rsidRPr="009A5FA7">
              <w:rPr>
                <w:rFonts w:eastAsiaTheme="minorEastAsia" w:cs="Arial"/>
                <w:szCs w:val="18"/>
              </w:rPr>
              <w:t xml:space="preserve">tring containing the </w:t>
            </w:r>
            <w:r w:rsidR="000405B2" w:rsidRPr="009A5FA7">
              <w:rPr>
                <w:rFonts w:eastAsiaTheme="minorEastAsia"/>
              </w:rPr>
              <w:t>Authentication management field</w:t>
            </w:r>
            <w:r w:rsidR="000405B2" w:rsidRPr="009A5FA7">
              <w:rPr>
                <w:rFonts w:eastAsiaTheme="minorEastAsia" w:cs="Arial"/>
                <w:szCs w:val="18"/>
              </w:rPr>
              <w:t xml:space="preserve"> as defined in 3GPP TS 33.501 [</w:t>
            </w:r>
            <w:ins w:id="126" w:author="Ulrich Wiehe" w:date="2019-02-14T10:35:00Z">
              <w:r>
                <w:rPr>
                  <w:rFonts w:eastAsiaTheme="minorEastAsia" w:cs="Arial"/>
                  <w:szCs w:val="18"/>
                </w:rPr>
                <w:t>9</w:t>
              </w:r>
            </w:ins>
            <w:del w:id="127" w:author="Ulrich Wiehe" w:date="2019-02-14T10:35:00Z">
              <w:r w:rsidR="000405B2" w:rsidRPr="009A5FA7" w:rsidDel="000B1730">
                <w:rPr>
                  <w:rFonts w:eastAsiaTheme="minorEastAsia" w:cs="Arial"/>
                  <w:szCs w:val="18"/>
                </w:rPr>
                <w:delText>yy</w:delText>
              </w:r>
            </w:del>
            <w:r w:rsidR="000405B2" w:rsidRPr="009A5FA7">
              <w:rPr>
                <w:rFonts w:eastAsiaTheme="minorEastAsia" w:cs="Arial"/>
                <w:szCs w:val="18"/>
              </w:rPr>
              <w:t>].</w:t>
            </w:r>
          </w:p>
          <w:p w:rsidR="000B1730" w:rsidRPr="00343CB4" w:rsidRDefault="000B1730" w:rsidP="00EF6894">
            <w:pPr>
              <w:pStyle w:val="TAL"/>
              <w:rPr>
                <w:rFonts w:eastAsiaTheme="minorEastAsia" w:cs="Arial"/>
                <w:szCs w:val="18"/>
              </w:rPr>
            </w:pPr>
            <w:ins w:id="128" w:author="Ulrich Wiehe" w:date="2019-02-14T10:34:00Z">
              <w:r w:rsidRPr="00B06C84">
                <w:rPr>
                  <w:rFonts w:eastAsiaTheme="minorEastAsia"/>
                </w:rPr>
                <w:t>Pattern: '^[A-Fa-f0-9]</w:t>
              </w:r>
            </w:ins>
            <w:ins w:id="129" w:author="Ulrich Wiehe in Montreal" w:date="2019-02-28T16:55:00Z">
              <w:r w:rsidR="00B56327">
                <w:rPr>
                  <w:rFonts w:eastAsiaTheme="minorEastAsia"/>
                </w:rPr>
                <w:t>{4}</w:t>
              </w:r>
            </w:ins>
            <w:ins w:id="130" w:author="Ulrich Wiehe" w:date="2019-02-14T10:34:00Z">
              <w:r w:rsidRPr="00B06C84">
                <w:rPr>
                  <w:rFonts w:eastAsiaTheme="minorEastAsia"/>
                </w:rPr>
                <w:t>$'</w:t>
              </w:r>
            </w:ins>
          </w:p>
          <w:p w:rsidR="000405B2" w:rsidRPr="00343CB4" w:rsidRDefault="000405B2" w:rsidP="00693951">
            <w:pPr>
              <w:pStyle w:val="TAL"/>
              <w:rPr>
                <w:rFonts w:eastAsiaTheme="minorEastAsia" w:cs="Arial"/>
                <w:szCs w:val="18"/>
              </w:rPr>
            </w:pPr>
            <w:del w:id="131" w:author="Ulrich Wiehe" w:date="2019-02-14T10:09:00Z">
              <w:r w:rsidRPr="009A5FA7" w:rsidDel="000D14D0">
                <w:rPr>
                  <w:rFonts w:eastAsiaTheme="minorEastAsia" w:cs="Arial"/>
                  <w:szCs w:val="18"/>
                </w:rPr>
                <w:delText>Shall be present if sharedAuthenticationSubscription is absent.</w:delText>
              </w:r>
            </w:del>
          </w:p>
        </w:tc>
      </w:tr>
      <w:tr w:rsidR="000B1730" w:rsidRPr="00E2435E" w:rsidTr="00693951">
        <w:trPr>
          <w:jc w:val="center"/>
          <w:ins w:id="132" w:author="Ulrich Wiehe" w:date="2019-02-14T10:33:00Z"/>
        </w:trPr>
        <w:tc>
          <w:tcPr>
            <w:tcW w:w="2090" w:type="dxa"/>
            <w:tcBorders>
              <w:top w:val="single" w:sz="4" w:space="0" w:color="auto"/>
              <w:left w:val="single" w:sz="4" w:space="0" w:color="auto"/>
              <w:bottom w:val="single" w:sz="4" w:space="0" w:color="auto"/>
              <w:right w:val="single" w:sz="4" w:space="0" w:color="auto"/>
            </w:tcBorders>
          </w:tcPr>
          <w:p w:rsidR="000B1730" w:rsidRPr="009A5FA7" w:rsidRDefault="000B1730" w:rsidP="00693951">
            <w:pPr>
              <w:pStyle w:val="TAL"/>
              <w:rPr>
                <w:ins w:id="133" w:author="Ulrich Wiehe" w:date="2019-02-14T10:33:00Z"/>
                <w:rFonts w:eastAsiaTheme="minorEastAsia"/>
              </w:rPr>
            </w:pPr>
            <w:ins w:id="134" w:author="Ulrich Wiehe" w:date="2019-02-14T10:36:00Z">
              <w:r>
                <w:rPr>
                  <w:rFonts w:eastAsiaTheme="minorEastAsia"/>
                </w:rPr>
                <w:t>algor</w:t>
              </w:r>
            </w:ins>
            <w:ins w:id="135" w:author="Ulrich Wiehe in Montreal" w:date="2019-02-28T14:18:00Z">
              <w:r w:rsidR="00A10D8E">
                <w:rPr>
                  <w:rFonts w:eastAsiaTheme="minorEastAsia"/>
                </w:rPr>
                <w:t>i</w:t>
              </w:r>
            </w:ins>
            <w:ins w:id="136" w:author="Ulrich Wiehe" w:date="2019-02-14T10:36:00Z">
              <w:r>
                <w:rPr>
                  <w:rFonts w:eastAsiaTheme="minorEastAsia"/>
                </w:rPr>
                <w:t>thmId</w:t>
              </w:r>
            </w:ins>
          </w:p>
        </w:tc>
        <w:tc>
          <w:tcPr>
            <w:tcW w:w="1559" w:type="dxa"/>
            <w:tcBorders>
              <w:top w:val="single" w:sz="4" w:space="0" w:color="auto"/>
              <w:left w:val="single" w:sz="4" w:space="0" w:color="auto"/>
              <w:bottom w:val="single" w:sz="4" w:space="0" w:color="auto"/>
              <w:right w:val="single" w:sz="4" w:space="0" w:color="auto"/>
            </w:tcBorders>
          </w:tcPr>
          <w:p w:rsidR="000B1730" w:rsidRPr="009A5FA7" w:rsidRDefault="00523B4D" w:rsidP="00693951">
            <w:pPr>
              <w:pStyle w:val="TAL"/>
              <w:rPr>
                <w:ins w:id="137" w:author="Ulrich Wiehe" w:date="2019-02-14T10:33:00Z"/>
                <w:rFonts w:eastAsiaTheme="minorEastAsia"/>
              </w:rPr>
            </w:pPr>
            <w:ins w:id="138" w:author="Ulrich Wiehe in Montreal" w:date="2019-02-28T13:46: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0B1730" w:rsidRDefault="000B1730" w:rsidP="00693951">
            <w:pPr>
              <w:pStyle w:val="TAC"/>
              <w:rPr>
                <w:ins w:id="139" w:author="Ulrich Wiehe" w:date="2019-02-14T10:33:00Z"/>
                <w:rFonts w:eastAsiaTheme="minorEastAsia"/>
              </w:rPr>
            </w:pPr>
            <w:ins w:id="140" w:author="Ulrich Wiehe" w:date="2019-02-14T10:36: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0B1730" w:rsidRPr="009A5FA7" w:rsidDel="000D14D0" w:rsidRDefault="000B1730" w:rsidP="00693951">
            <w:pPr>
              <w:pStyle w:val="TAL"/>
              <w:rPr>
                <w:ins w:id="141" w:author="Ulrich Wiehe" w:date="2019-02-14T10:33:00Z"/>
                <w:rFonts w:eastAsiaTheme="minorEastAsia"/>
              </w:rPr>
            </w:pPr>
            <w:ins w:id="142" w:author="Ulrich Wiehe" w:date="2019-02-14T10:36: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0B1730" w:rsidRPr="009A5FA7" w:rsidRDefault="000B1730" w:rsidP="00EF6894">
            <w:pPr>
              <w:pStyle w:val="TAL"/>
              <w:rPr>
                <w:ins w:id="143" w:author="Ulrich Wiehe" w:date="2019-02-14T10:33:00Z"/>
                <w:rFonts w:eastAsiaTheme="minorEastAsia" w:cs="Arial"/>
                <w:szCs w:val="18"/>
              </w:rPr>
            </w:pPr>
            <w:ins w:id="144" w:author="Ulrich Wiehe" w:date="2019-02-14T10:37:00Z">
              <w:r>
                <w:rPr>
                  <w:rFonts w:eastAsiaTheme="minorEastAsia" w:cs="Arial"/>
                  <w:szCs w:val="18"/>
                </w:rPr>
                <w:t xml:space="preserve">Identifies a parameter set securely stored in the UDM(ARPF) that </w:t>
              </w:r>
              <w:r w:rsidR="00D61D13">
                <w:rPr>
                  <w:rFonts w:eastAsiaTheme="minorEastAsia" w:cs="Arial"/>
                  <w:szCs w:val="18"/>
                </w:rPr>
                <w:t>provides details on the al</w:t>
              </w:r>
            </w:ins>
            <w:ins w:id="145" w:author="Ulrich Wiehe" w:date="2019-02-14T10:38:00Z">
              <w:r w:rsidR="00D61D13">
                <w:rPr>
                  <w:rFonts w:eastAsiaTheme="minorEastAsia" w:cs="Arial"/>
                  <w:szCs w:val="18"/>
                </w:rPr>
                <w:t>gorithm and parameters used to generate authentication vectors</w:t>
              </w:r>
            </w:ins>
            <w:ins w:id="146" w:author="Ulrich Wiehe" w:date="2019-02-14T10:37:00Z">
              <w:r>
                <w:rPr>
                  <w:rFonts w:eastAsiaTheme="minorEastAsia" w:cs="Arial"/>
                  <w:szCs w:val="18"/>
                </w:rPr>
                <w:t>. Values and their meaning are HPLMN-operator specific.</w:t>
              </w:r>
            </w:ins>
          </w:p>
        </w:tc>
      </w:tr>
      <w:tr w:rsidR="000405B2" w:rsidRPr="00E2435E" w:rsidDel="00E46EC9" w:rsidTr="00693951">
        <w:trPr>
          <w:jc w:val="center"/>
          <w:del w:id="147"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48" w:author="Ulrich Wiehe" w:date="2019-02-14T11:03:00Z"/>
                <w:rFonts w:eastAsiaTheme="minorEastAsia"/>
              </w:rPr>
            </w:pPr>
            <w:del w:id="149" w:author="Ulrich Wiehe" w:date="2019-02-14T11:03:00Z">
              <w:r w:rsidRPr="009A5FA7" w:rsidDel="00E46EC9">
                <w:rPr>
                  <w:rFonts w:eastAsiaTheme="minorEastAsia"/>
                </w:rPr>
                <w:delText>vectorAlgorithm</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50" w:author="Ulrich Wiehe" w:date="2019-02-14T11:03:00Z"/>
                <w:rFonts w:eastAsiaTheme="minorEastAsia"/>
              </w:rPr>
            </w:pPr>
            <w:del w:id="151" w:author="Ulrich Wiehe" w:date="2019-02-14T11:03:00Z">
              <w:r w:rsidRPr="009A5FA7" w:rsidDel="00E46EC9">
                <w:rPr>
                  <w:rFonts w:eastAsiaTheme="minorEastAsia"/>
                </w:rPr>
                <w:delText>VectorAlgorithm</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52" w:author="Ulrich Wiehe" w:date="2019-02-14T11:03:00Z"/>
                <w:rFonts w:eastAsiaTheme="minorEastAsia"/>
              </w:rPr>
            </w:pPr>
            <w:del w:id="153"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54" w:author="Ulrich Wiehe" w:date="2019-02-14T11:03:00Z"/>
                <w:rFonts w:eastAsiaTheme="minorEastAsia"/>
              </w:rPr>
            </w:pPr>
            <w:del w:id="155"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56" w:author="Ulrich Wiehe" w:date="2019-02-14T11:03:00Z"/>
                <w:rFonts w:eastAsiaTheme="minorEastAsia"/>
              </w:rPr>
            </w:pPr>
            <w:del w:id="157" w:author="Ulrich Wiehe" w:date="2019-02-14T11:03:00Z">
              <w:r w:rsidRPr="009A5FA7" w:rsidDel="00E46EC9">
                <w:rPr>
                  <w:rFonts w:eastAsiaTheme="minorEastAsia"/>
                </w:rPr>
                <w:delText>Specifies the algorithm used for the generation of authentication vectors.</w:delText>
              </w:r>
            </w:del>
          </w:p>
          <w:p w:rsidR="000405B2" w:rsidRPr="00343CB4" w:rsidDel="00E46EC9" w:rsidRDefault="000405B2" w:rsidP="00693951">
            <w:pPr>
              <w:pStyle w:val="TAL"/>
              <w:rPr>
                <w:del w:id="158" w:author="Ulrich Wiehe" w:date="2019-02-14T11:03:00Z"/>
                <w:rFonts w:eastAsiaTheme="minorEastAsia" w:cs="Arial"/>
                <w:szCs w:val="18"/>
              </w:rPr>
            </w:pPr>
            <w:del w:id="159" w:author="Ulrich Wiehe" w:date="2019-02-14T11:03:00Z">
              <w:r w:rsidRPr="009A5FA7" w:rsidDel="00E46EC9">
                <w:rPr>
                  <w:rFonts w:eastAsiaTheme="minorEastAsia" w:cs="Arial"/>
                  <w:szCs w:val="18"/>
                </w:rPr>
                <w:delText>Shall be present if sharedAuthenticationSubscription is absent.</w:delText>
              </w:r>
            </w:del>
          </w:p>
        </w:tc>
      </w:tr>
      <w:tr w:rsidR="000405B2" w:rsidRPr="00E2435E" w:rsidDel="00E46EC9" w:rsidTr="00693951">
        <w:trPr>
          <w:jc w:val="center"/>
          <w:del w:id="160"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1" w:author="Ulrich Wiehe" w:date="2019-02-14T11:03:00Z"/>
                <w:rFonts w:eastAsiaTheme="minorEastAsia"/>
              </w:rPr>
            </w:pPr>
            <w:del w:id="162" w:author="Ulrich Wiehe" w:date="2019-02-14T11:03:00Z">
              <w:r w:rsidRPr="009A5FA7" w:rsidDel="00E46EC9">
                <w:rPr>
                  <w:rFonts w:eastAsiaTheme="minorEastAsia"/>
                </w:rPr>
                <w:delText>milenage</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3" w:author="Ulrich Wiehe" w:date="2019-02-14T11:03:00Z"/>
                <w:rFonts w:eastAsiaTheme="minorEastAsia"/>
              </w:rPr>
            </w:pPr>
            <w:del w:id="164" w:author="Ulrich Wiehe" w:date="2019-02-14T11:03:00Z">
              <w:r w:rsidRPr="009A5FA7" w:rsidDel="00E46EC9">
                <w:rPr>
                  <w:rFonts w:eastAsiaTheme="minorEastAsia"/>
                </w:rPr>
                <w:delText>Milenage</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65" w:author="Ulrich Wiehe" w:date="2019-02-14T11:03:00Z"/>
                <w:rFonts w:eastAsiaTheme="minorEastAsia"/>
              </w:rPr>
            </w:pPr>
            <w:del w:id="166"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7" w:author="Ulrich Wiehe" w:date="2019-02-14T11:03:00Z"/>
                <w:rFonts w:eastAsiaTheme="minorEastAsia"/>
              </w:rPr>
            </w:pPr>
            <w:del w:id="168"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69" w:author="Ulrich Wiehe" w:date="2019-02-14T11:03:00Z"/>
                <w:rFonts w:eastAsiaTheme="minorEastAsia" w:cs="Arial"/>
                <w:szCs w:val="18"/>
              </w:rPr>
            </w:pPr>
            <w:del w:id="170" w:author="Ulrich Wiehe" w:date="2019-02-14T11:03:00Z">
              <w:r w:rsidRPr="009A5FA7" w:rsidDel="00E46EC9">
                <w:rPr>
                  <w:rFonts w:eastAsiaTheme="minorEastAsia" w:cs="Arial"/>
                  <w:szCs w:val="18"/>
                </w:rPr>
                <w:delText>Milenage specific attributes as defined in</w:delText>
              </w:r>
              <w:r w:rsidRPr="009A5FA7" w:rsidDel="00E46EC9">
                <w:rPr>
                  <w:rFonts w:eastAsiaTheme="minorEastAsia"/>
                  <w:lang w:eastAsia="en-GB"/>
                </w:rPr>
                <w:delText xml:space="preserve"> </w:delText>
              </w:r>
              <w:r w:rsidRPr="009A5FA7" w:rsidDel="00E46EC9">
                <w:rPr>
                  <w:rFonts w:eastAsiaTheme="minorEastAsia" w:cs="Arial"/>
                  <w:szCs w:val="18"/>
                </w:rPr>
                <w:delText>3GPP TS 35.206 </w:delText>
              </w:r>
              <w:r w:rsidR="00B5151E" w:rsidRPr="009A5FA7" w:rsidDel="00E46EC9">
                <w:rPr>
                  <w:rFonts w:eastAsiaTheme="minorEastAsia" w:cs="Arial"/>
                  <w:szCs w:val="18"/>
                </w:rPr>
                <w:delText>[11]</w:delText>
              </w:r>
              <w:r w:rsidRPr="009A5FA7" w:rsidDel="00E46EC9">
                <w:rPr>
                  <w:rFonts w:eastAsiaTheme="minorEastAsia" w:cs="Arial"/>
                  <w:szCs w:val="18"/>
                </w:rPr>
                <w:delText>.</w:delText>
              </w:r>
            </w:del>
          </w:p>
          <w:p w:rsidR="000405B2" w:rsidRPr="00343CB4" w:rsidDel="00E46EC9" w:rsidRDefault="000405B2" w:rsidP="00693951">
            <w:pPr>
              <w:pStyle w:val="TAL"/>
              <w:rPr>
                <w:del w:id="171" w:author="Ulrich Wiehe" w:date="2019-02-14T11:03:00Z"/>
                <w:rFonts w:eastAsiaTheme="minorEastAsia" w:cs="Arial"/>
                <w:szCs w:val="18"/>
              </w:rPr>
            </w:pPr>
            <w:del w:id="172" w:author="Ulrich Wiehe" w:date="2019-02-14T11:03:00Z">
              <w:r w:rsidRPr="009A5FA7" w:rsidDel="00E46EC9">
                <w:rPr>
                  <w:rFonts w:eastAsiaTheme="minorEastAsia" w:cs="Arial"/>
                  <w:szCs w:val="18"/>
                </w:rPr>
                <w:delText>Shall be present if both sharedAuthenticationSubscription and tuak are absent.</w:delText>
              </w:r>
            </w:del>
          </w:p>
        </w:tc>
      </w:tr>
      <w:tr w:rsidR="000405B2" w:rsidRPr="00E2435E" w:rsidDel="00E46EC9" w:rsidTr="00693951">
        <w:trPr>
          <w:jc w:val="center"/>
          <w:del w:id="173"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74" w:author="Ulrich Wiehe" w:date="2019-02-14T11:03:00Z"/>
                <w:rFonts w:eastAsiaTheme="minorEastAsia"/>
              </w:rPr>
            </w:pPr>
            <w:del w:id="175" w:author="Ulrich Wiehe" w:date="2019-02-14T11:03:00Z">
              <w:r w:rsidRPr="009A5FA7" w:rsidDel="00E46EC9">
                <w:rPr>
                  <w:rFonts w:eastAsiaTheme="minorEastAsia"/>
                </w:rPr>
                <w:delText>tuak</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76" w:author="Ulrich Wiehe" w:date="2019-02-14T11:03:00Z"/>
                <w:rFonts w:eastAsiaTheme="minorEastAsia"/>
              </w:rPr>
            </w:pPr>
            <w:del w:id="177" w:author="Ulrich Wiehe" w:date="2019-02-14T11:03:00Z">
              <w:r w:rsidRPr="009A5FA7" w:rsidDel="00E46EC9">
                <w:rPr>
                  <w:rFonts w:eastAsiaTheme="minorEastAsia"/>
                </w:rPr>
                <w:delText>Tuak</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78" w:author="Ulrich Wiehe" w:date="2019-02-14T11:03:00Z"/>
                <w:rFonts w:eastAsiaTheme="minorEastAsia"/>
              </w:rPr>
            </w:pPr>
            <w:del w:id="179"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80" w:author="Ulrich Wiehe" w:date="2019-02-14T11:03:00Z"/>
                <w:rFonts w:eastAsiaTheme="minorEastAsia"/>
              </w:rPr>
            </w:pPr>
            <w:del w:id="181"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82" w:author="Ulrich Wiehe" w:date="2019-02-14T11:03:00Z"/>
                <w:rFonts w:eastAsiaTheme="minorEastAsia" w:cs="Arial"/>
                <w:szCs w:val="18"/>
              </w:rPr>
            </w:pPr>
            <w:del w:id="183" w:author="Ulrich Wiehe" w:date="2019-02-14T11:03:00Z">
              <w:r w:rsidRPr="009A5FA7" w:rsidDel="00E46EC9">
                <w:rPr>
                  <w:rFonts w:eastAsiaTheme="minorEastAsia" w:cs="Arial"/>
                  <w:szCs w:val="18"/>
                </w:rPr>
                <w:delText>Milenage specific attributes as defined in</w:delText>
              </w:r>
              <w:r w:rsidRPr="009A5FA7" w:rsidDel="00E46EC9">
                <w:rPr>
                  <w:rFonts w:eastAsiaTheme="minorEastAsia"/>
                  <w:lang w:eastAsia="en-GB"/>
                </w:rPr>
                <w:delText xml:space="preserve"> </w:delText>
              </w:r>
              <w:r w:rsidRPr="009A5FA7" w:rsidDel="00E46EC9">
                <w:rPr>
                  <w:rFonts w:eastAsiaTheme="minorEastAsia" w:cs="Arial"/>
                  <w:szCs w:val="18"/>
                </w:rPr>
                <w:delText>3GPP TS 35.231 </w:delText>
              </w:r>
              <w:r w:rsidR="00B5151E" w:rsidRPr="009A5FA7" w:rsidDel="00E46EC9">
                <w:rPr>
                  <w:rFonts w:eastAsiaTheme="minorEastAsia" w:cs="Arial"/>
                  <w:szCs w:val="18"/>
                </w:rPr>
                <w:delText>[12]</w:delText>
              </w:r>
              <w:r w:rsidRPr="009A5FA7" w:rsidDel="00E46EC9">
                <w:rPr>
                  <w:rFonts w:eastAsiaTheme="minorEastAsia" w:cs="Arial"/>
                  <w:szCs w:val="18"/>
                </w:rPr>
                <w:delText>.</w:delText>
              </w:r>
            </w:del>
          </w:p>
          <w:p w:rsidR="000405B2" w:rsidRPr="00343CB4" w:rsidDel="00E46EC9" w:rsidRDefault="000405B2" w:rsidP="00693951">
            <w:pPr>
              <w:pStyle w:val="TAL"/>
              <w:rPr>
                <w:del w:id="184" w:author="Ulrich Wiehe" w:date="2019-02-14T11:03:00Z"/>
                <w:rFonts w:eastAsiaTheme="minorEastAsia" w:cs="Arial"/>
                <w:szCs w:val="18"/>
              </w:rPr>
            </w:pPr>
            <w:del w:id="185" w:author="Ulrich Wiehe" w:date="2019-02-14T11:03:00Z">
              <w:r w:rsidRPr="009A5FA7" w:rsidDel="00E46EC9">
                <w:rPr>
                  <w:rFonts w:eastAsiaTheme="minorEastAsia" w:cs="Arial"/>
                  <w:szCs w:val="18"/>
                </w:rPr>
                <w:delText>Shall be present if both sharedAuthenticationSubscription and milenage are absent.</w:delText>
              </w:r>
            </w:del>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6C72DC" w:rsidP="00693951">
            <w:pPr>
              <w:pStyle w:val="TAL"/>
              <w:rPr>
                <w:rFonts w:eastAsiaTheme="minorEastAsia"/>
              </w:rPr>
            </w:pPr>
            <w:ins w:id="186" w:author="Ulrich Wiehe" w:date="2019-02-14T10:56:00Z">
              <w:r>
                <w:rPr>
                  <w:rFonts w:eastAsiaTheme="minorEastAsia"/>
                </w:rPr>
                <w:t>e</w:t>
              </w:r>
            </w:ins>
            <w:ins w:id="187" w:author="Ulrich Wiehe" w:date="2019-02-14T10:57:00Z">
              <w:r>
                <w:rPr>
                  <w:rFonts w:eastAsiaTheme="minorEastAsia"/>
                </w:rPr>
                <w:t>ncOpcKey</w:t>
              </w:r>
            </w:ins>
            <w:del w:id="188" w:author="Ulrich Wiehe" w:date="2019-02-14T10:57:00Z">
              <w:r w:rsidR="000405B2" w:rsidRPr="009A5FA7" w:rsidDel="006C72DC">
                <w:rPr>
                  <w:rFonts w:eastAsiaTheme="minorEastAsia"/>
                </w:rPr>
                <w:delText>opc</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6C72DC" w:rsidP="00693951">
            <w:pPr>
              <w:pStyle w:val="TAL"/>
              <w:rPr>
                <w:rFonts w:eastAsiaTheme="minorEastAsia"/>
              </w:rPr>
            </w:pPr>
            <w:ins w:id="189" w:author="Ulrich Wiehe" w:date="2019-02-14T10:57:00Z">
              <w:r>
                <w:rPr>
                  <w:rFonts w:eastAsiaTheme="minorEastAsia"/>
                </w:rPr>
                <w:t>string</w:t>
              </w:r>
            </w:ins>
            <w:del w:id="190" w:author="Ulrich Wiehe" w:date="2019-02-14T10:57:00Z">
              <w:r w:rsidR="000405B2" w:rsidRPr="009A5FA7" w:rsidDel="006C72DC">
                <w:rPr>
                  <w:rFonts w:eastAsiaTheme="minorEastAsia"/>
                </w:rPr>
                <w:delText>Opc</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E46EC9" w:rsidRDefault="00E46EC9" w:rsidP="00693951">
            <w:pPr>
              <w:pStyle w:val="TAL"/>
              <w:rPr>
                <w:ins w:id="191" w:author="Ulrich Wiehe" w:date="2019-02-14T11:01:00Z"/>
                <w:rFonts w:eastAsiaTheme="minorEastAsia"/>
                <w:lang w:eastAsia="en-GB"/>
              </w:rPr>
            </w:pPr>
            <w:ins w:id="192" w:author="Ulrich Wiehe" w:date="2019-02-14T11:00:00Z">
              <w:r>
                <w:rPr>
                  <w:rFonts w:eastAsiaTheme="minorEastAsia"/>
                  <w:lang w:eastAsia="en-GB"/>
                </w:rPr>
                <w:t>Hexstring of the encrypted OPC</w:t>
              </w:r>
            </w:ins>
            <w:ins w:id="193" w:author="Ulrich Wiehe" w:date="2019-02-14T11:02:00Z">
              <w:r>
                <w:rPr>
                  <w:rFonts w:eastAsiaTheme="minorEastAsia"/>
                  <w:lang w:eastAsia="en-GB"/>
                </w:rPr>
                <w:t xml:space="preserve"> Key</w:t>
              </w:r>
            </w:ins>
            <w:ins w:id="194" w:author="Ulrich Wiehe" w:date="2019-02-14T11:00:00Z">
              <w:r>
                <w:rPr>
                  <w:rFonts w:eastAsiaTheme="minorEastAsia"/>
                  <w:lang w:eastAsia="en-GB"/>
                </w:rPr>
                <w:t>.</w:t>
              </w:r>
            </w:ins>
          </w:p>
          <w:p w:rsidR="000405B2" w:rsidRPr="00343CB4" w:rsidRDefault="00D42193" w:rsidP="00693951">
            <w:pPr>
              <w:pStyle w:val="TAL"/>
              <w:rPr>
                <w:rFonts w:eastAsiaTheme="minorEastAsia" w:cs="Arial"/>
                <w:szCs w:val="18"/>
              </w:rPr>
            </w:pPr>
            <w:ins w:id="195" w:author="Ulrich Wiehe" w:date="2019-02-14T11:28:00Z">
              <w:r>
                <w:rPr>
                  <w:rFonts w:eastAsiaTheme="minorEastAsia"/>
                  <w:lang w:eastAsia="en-GB"/>
                </w:rPr>
                <w:t>Presence indicates that the pro</w:t>
              </w:r>
            </w:ins>
            <w:ins w:id="196" w:author="Ulrich Wiehe" w:date="2019-02-14T11:29:00Z">
              <w:r>
                <w:rPr>
                  <w:rFonts w:eastAsiaTheme="minorEastAsia"/>
                  <w:lang w:eastAsia="en-GB"/>
                </w:rPr>
                <w:t xml:space="preserve">vided </w:t>
              </w:r>
              <w:r w:rsidR="00B84C3D">
                <w:rPr>
                  <w:rFonts w:eastAsiaTheme="minorEastAsia"/>
                  <w:lang w:eastAsia="en-GB"/>
                </w:rPr>
                <w:t>value (decrypted) shall be used instead of the value derived from OP and K.</w:t>
              </w:r>
            </w:ins>
            <w:del w:id="197" w:author="Ulrich Wiehe" w:date="2019-02-14T11:01:00Z">
              <w:r w:rsidR="000405B2" w:rsidRPr="009A5FA7" w:rsidDel="00E46EC9">
                <w:rPr>
                  <w:rFonts w:eastAsiaTheme="minorEastAsia"/>
                  <w:lang w:eastAsia="en-GB"/>
                </w:rPr>
                <w:delText xml:space="preserve">A value derived from OP and K as defined in </w:delText>
              </w:r>
              <w:r w:rsidR="000405B2" w:rsidRPr="009A5FA7" w:rsidDel="00E46EC9">
                <w:rPr>
                  <w:rFonts w:eastAsiaTheme="minorEastAsia" w:cs="Arial"/>
                  <w:szCs w:val="18"/>
                </w:rPr>
                <w:delText>3GPP TS 35.206 </w:delText>
              </w:r>
              <w:r w:rsidR="00B5151E" w:rsidRPr="009A5FA7" w:rsidDel="00E46EC9">
                <w:rPr>
                  <w:rFonts w:eastAsiaTheme="minorEastAsia" w:cs="Arial"/>
                  <w:szCs w:val="18"/>
                </w:rPr>
                <w:delText>[11]</w:delText>
              </w:r>
              <w:r w:rsidR="000405B2" w:rsidRPr="009A5FA7" w:rsidDel="00E46EC9">
                <w:rPr>
                  <w:rFonts w:eastAsiaTheme="minorEastAsia" w:cs="Arial"/>
                  <w:szCs w:val="18"/>
                </w:rPr>
                <w:delText>.</w:delText>
              </w:r>
            </w:del>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523B4D" w:rsidP="00693951">
            <w:pPr>
              <w:pStyle w:val="TAL"/>
              <w:rPr>
                <w:rFonts w:eastAsiaTheme="minorEastAsia"/>
              </w:rPr>
            </w:pPr>
            <w:ins w:id="198" w:author="Ulrich Wiehe in Montreal" w:date="2019-02-28T13:40:00Z">
              <w:r>
                <w:rPr>
                  <w:rFonts w:eastAsiaTheme="minorEastAsia"/>
                </w:rPr>
                <w:t>encTop</w:t>
              </w:r>
            </w:ins>
            <w:ins w:id="199" w:author="Ulrich Wiehe in Montreal" w:date="2019-02-28T13:41:00Z">
              <w:r>
                <w:rPr>
                  <w:rFonts w:eastAsiaTheme="minorEastAsia"/>
                </w:rPr>
                <w:t>cKey</w:t>
              </w:r>
            </w:ins>
            <w:del w:id="200" w:author="Ulrich Wiehe in Montreal" w:date="2019-02-28T13:41:00Z">
              <w:r w:rsidR="000405B2" w:rsidRPr="009A5FA7" w:rsidDel="00523B4D">
                <w:rPr>
                  <w:rFonts w:eastAsiaTheme="minorEastAsia"/>
                </w:rPr>
                <w:delText>topc</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523B4D" w:rsidP="00693951">
            <w:pPr>
              <w:pStyle w:val="TAL"/>
              <w:rPr>
                <w:rFonts w:eastAsiaTheme="minorEastAsia"/>
              </w:rPr>
            </w:pPr>
            <w:ins w:id="201" w:author="Ulrich Wiehe in Montreal" w:date="2019-02-28T13:41:00Z">
              <w:r>
                <w:rPr>
                  <w:rFonts w:eastAsiaTheme="minorEastAsia"/>
                </w:rPr>
                <w:t>string</w:t>
              </w:r>
            </w:ins>
            <w:del w:id="202" w:author="Ulrich Wiehe in Montreal" w:date="2019-02-28T13:41:00Z">
              <w:r w:rsidR="000405B2" w:rsidRPr="009A5FA7" w:rsidDel="00523B4D">
                <w:rPr>
                  <w:rFonts w:eastAsiaTheme="minorEastAsia"/>
                </w:rPr>
                <w:delText>Topc</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523B4D" w:rsidRDefault="00523B4D" w:rsidP="00523B4D">
            <w:pPr>
              <w:pStyle w:val="TAL"/>
              <w:rPr>
                <w:ins w:id="203" w:author="Ulrich Wiehe in Montreal" w:date="2019-02-28T13:42:00Z"/>
                <w:rFonts w:eastAsiaTheme="minorEastAsia"/>
                <w:lang w:eastAsia="en-GB"/>
              </w:rPr>
            </w:pPr>
            <w:ins w:id="204" w:author="Ulrich Wiehe in Montreal" w:date="2019-02-28T13:42:00Z">
              <w:r>
                <w:rPr>
                  <w:rFonts w:eastAsiaTheme="minorEastAsia"/>
                  <w:lang w:eastAsia="en-GB"/>
                </w:rPr>
                <w:t>Hexstring of the encrypted TOPC Key.</w:t>
              </w:r>
            </w:ins>
          </w:p>
          <w:p w:rsidR="000405B2" w:rsidRPr="00343CB4" w:rsidRDefault="00523B4D" w:rsidP="00523B4D">
            <w:pPr>
              <w:pStyle w:val="TAL"/>
              <w:rPr>
                <w:rFonts w:eastAsiaTheme="minorEastAsia" w:cs="Arial"/>
                <w:szCs w:val="18"/>
              </w:rPr>
            </w:pPr>
            <w:ins w:id="205" w:author="Ulrich Wiehe in Montreal" w:date="2019-02-28T13:42:00Z">
              <w:r>
                <w:rPr>
                  <w:rFonts w:eastAsiaTheme="minorEastAsia"/>
                  <w:lang w:eastAsia="en-GB"/>
                </w:rPr>
                <w:t>Presence indicates that the provided value (decrypted) shall be used instead of the value derived from TOP and K.</w:t>
              </w:r>
            </w:ins>
            <w:del w:id="206" w:author="Ulrich Wiehe in Montreal" w:date="2019-02-28T13:42:00Z">
              <w:r w:rsidR="000405B2" w:rsidRPr="009A5FA7" w:rsidDel="00523B4D">
                <w:rPr>
                  <w:rFonts w:eastAsiaTheme="minorEastAsia"/>
                  <w:lang w:eastAsia="en-GB"/>
                </w:rPr>
                <w:delText xml:space="preserve">A value derived from TOP and K as defined in </w:delText>
              </w:r>
              <w:r w:rsidR="000405B2" w:rsidRPr="009A5FA7" w:rsidDel="00523B4D">
                <w:rPr>
                  <w:rFonts w:eastAsiaTheme="minorEastAsia" w:cs="Arial"/>
                  <w:szCs w:val="18"/>
                </w:rPr>
                <w:delText>3GPP TS 35.231 </w:delText>
              </w:r>
              <w:r w:rsidR="00B5151E" w:rsidRPr="009A5FA7" w:rsidDel="00523B4D">
                <w:rPr>
                  <w:rFonts w:eastAsiaTheme="minorEastAsia" w:cs="Arial"/>
                  <w:szCs w:val="18"/>
                </w:rPr>
                <w:delText>[12]</w:delText>
              </w:r>
              <w:r w:rsidR="000405B2" w:rsidRPr="009A5FA7" w:rsidDel="00523B4D">
                <w:rPr>
                  <w:rFonts w:eastAsiaTheme="minorEastAsia" w:cs="Arial"/>
                  <w:szCs w:val="18"/>
                </w:rPr>
                <w:delText>.</w:delText>
              </w:r>
            </w:del>
          </w:p>
        </w:tc>
      </w:tr>
      <w:tr w:rsidR="000405B2" w:rsidRPr="00E2435E" w:rsidDel="00E46EC9" w:rsidTr="00693951">
        <w:trPr>
          <w:jc w:val="center"/>
          <w:del w:id="207" w:author="Ulrich Wiehe" w:date="2019-02-14T11:02: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08" w:author="Ulrich Wiehe" w:date="2019-02-14T11:02:00Z"/>
                <w:rFonts w:eastAsiaTheme="minorEastAsia"/>
              </w:rPr>
            </w:pPr>
            <w:del w:id="209" w:author="Ulrich Wiehe" w:date="2019-02-14T11:02:00Z">
              <w:r w:rsidRPr="009A5FA7" w:rsidDel="00E46EC9">
                <w:rPr>
                  <w:rFonts w:eastAsiaTheme="minorEastAsia"/>
                </w:rPr>
                <w:delText>sharedAuthenticationSubscriptionId</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10" w:author="Ulrich Wiehe" w:date="2019-02-14T11:02:00Z"/>
                <w:rFonts w:eastAsiaTheme="minorEastAsia"/>
              </w:rPr>
            </w:pPr>
            <w:del w:id="211" w:author="Ulrich Wiehe" w:date="2019-02-14T11:02:00Z">
              <w:r w:rsidRPr="009A5FA7" w:rsidDel="00E46EC9">
                <w:rPr>
                  <w:rFonts w:eastAsiaTheme="minorEastAsia"/>
                </w:rPr>
                <w:delText>SharedDataId</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212" w:author="Ulrich Wiehe" w:date="2019-02-14T11:02:00Z"/>
                <w:rFonts w:eastAsiaTheme="minorEastAsia"/>
              </w:rPr>
            </w:pPr>
            <w:del w:id="213" w:author="Ulrich Wiehe" w:date="2019-02-14T11:02:00Z">
              <w:r w:rsidRPr="009A5FA7" w:rsidDel="00E46EC9">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14" w:author="Ulrich Wiehe" w:date="2019-02-14T11:02:00Z"/>
                <w:rFonts w:eastAsiaTheme="minorEastAsia"/>
              </w:rPr>
            </w:pPr>
            <w:del w:id="215" w:author="Ulrich Wiehe" w:date="2019-02-14T11:02: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16" w:author="Ulrich Wiehe" w:date="2019-02-14T11:02:00Z"/>
                <w:rFonts w:eastAsiaTheme="minorEastAsia" w:cs="Arial"/>
                <w:szCs w:val="18"/>
              </w:rPr>
            </w:pPr>
            <w:del w:id="217" w:author="Ulrich Wiehe" w:date="2019-02-14T11:02:00Z">
              <w:r w:rsidRPr="009A5FA7" w:rsidDel="00E46EC9">
                <w:rPr>
                  <w:rFonts w:eastAsiaTheme="minorEastAsia" w:cs="Arial"/>
                  <w:szCs w:val="18"/>
                </w:rPr>
                <w:delText xml:space="preserve">If present, the </w:delText>
              </w:r>
              <w:r w:rsidRPr="009A5FA7" w:rsidDel="00E46EC9">
                <w:rPr>
                  <w:rFonts w:eastAsiaTheme="minorEastAsia"/>
                </w:rPr>
                <w:delText>authenticationManagementField, vectorAlgorithm, milenage, tuak, opc and topc may be absent.</w:delText>
              </w:r>
            </w:del>
          </w:p>
        </w:tc>
      </w:tr>
    </w:tbl>
    <w:p w:rsidR="00AA0F93" w:rsidRPr="00AF7A8F" w:rsidRDefault="00AA0F93" w:rsidP="00AA0F93">
      <w:pPr>
        <w:rPr>
          <w:lang w:val="en-US"/>
        </w:rPr>
      </w:pPr>
    </w:p>
    <w:p w:rsidR="00D42193" w:rsidRDefault="00D42193" w:rsidP="00D42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8" w:name="_Toc53302260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18"/>
    <w:p w:rsidR="003050AA" w:rsidRDefault="003050AA" w:rsidP="00AA0F93">
      <w:pPr>
        <w:rPr>
          <w:lang w:val="en-US" w:eastAsia="zh-CN"/>
        </w:rPr>
      </w:pPr>
    </w:p>
    <w:p w:rsidR="0042426E" w:rsidRPr="00AF7A8F" w:rsidRDefault="0042426E" w:rsidP="0042426E">
      <w:pPr>
        <w:pStyle w:val="Heading4"/>
      </w:pPr>
      <w:bookmarkStart w:id="219" w:name="_Toc533022607"/>
      <w:r>
        <w:t>5.4.2.</w:t>
      </w:r>
      <w:r>
        <w:rPr>
          <w:rFonts w:hint="eastAsia"/>
          <w:lang w:eastAsia="zh-CN"/>
        </w:rPr>
        <w:t>10</w:t>
      </w:r>
      <w:r w:rsidRPr="00AF7A8F">
        <w:tab/>
      </w:r>
      <w:ins w:id="220" w:author="Ulrich Wiehe" w:date="2019-02-14T11:18:00Z">
        <w:r w:rsidR="00480D74">
          <w:t>Void</w:t>
        </w:r>
      </w:ins>
      <w:del w:id="221" w:author="Ulrich Wiehe" w:date="2019-02-14T11:18:00Z">
        <w:r w:rsidRPr="00AF7A8F" w:rsidDel="00480D74">
          <w:delText xml:space="preserve">Type: </w:delText>
        </w:r>
        <w:r w:rsidDel="00480D74">
          <w:delText>PermanentKey</w:delText>
        </w:r>
      </w:del>
      <w:bookmarkEnd w:id="219"/>
    </w:p>
    <w:p w:rsidR="0042426E" w:rsidRPr="00AF7A8F" w:rsidDel="00480D74" w:rsidRDefault="0042426E" w:rsidP="0042426E">
      <w:pPr>
        <w:pStyle w:val="TH"/>
        <w:outlineLvl w:val="0"/>
        <w:rPr>
          <w:del w:id="222" w:author="Ulrich Wiehe" w:date="2019-02-14T11:18:00Z"/>
        </w:rPr>
      </w:pPr>
      <w:del w:id="223" w:author="Ulrich Wiehe" w:date="2019-02-14T11:18:00Z">
        <w:r w:rsidRPr="00AF7A8F" w:rsidDel="00480D74">
          <w:rPr>
            <w:noProof/>
          </w:rPr>
          <w:delText>Table </w:delText>
        </w:r>
        <w:r w:rsidRPr="00AF7A8F" w:rsidDel="00480D74">
          <w:delText>5.4.2.</w:delText>
        </w:r>
        <w:r w:rsidDel="00480D74">
          <w:rPr>
            <w:rFonts w:hint="eastAsia"/>
            <w:lang w:eastAsia="zh-CN"/>
          </w:rPr>
          <w:delText>10</w:delText>
        </w:r>
        <w:r w:rsidRPr="00AF7A8F" w:rsidDel="00480D74">
          <w:delText xml:space="preserve">-1: </w:delText>
        </w:r>
        <w:r w:rsidRPr="00AF7A8F" w:rsidDel="00480D74">
          <w:rPr>
            <w:noProof/>
          </w:rPr>
          <w:delText>Definition of typ</w:delText>
        </w:r>
        <w:r w:rsidDel="00480D74">
          <w:rPr>
            <w:noProof/>
          </w:rPr>
          <w:delText>e PermanentKey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42426E" w:rsidRPr="00E2435E" w:rsidDel="00480D74" w:rsidTr="00C14B93">
        <w:trPr>
          <w:jc w:val="center"/>
          <w:del w:id="224" w:author="Ulrich Wiehe" w:date="2019-02-14T11:18: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5" w:author="Ulrich Wiehe" w:date="2019-02-14T11:18:00Z"/>
                <w:rFonts w:eastAsiaTheme="minorEastAsia"/>
              </w:rPr>
            </w:pPr>
            <w:del w:id="226" w:author="Ulrich Wiehe" w:date="2019-02-14T11:18:00Z">
              <w:r w:rsidRPr="009A5FA7" w:rsidDel="00480D74">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7" w:author="Ulrich Wiehe" w:date="2019-02-14T11:18:00Z"/>
                <w:rFonts w:eastAsiaTheme="minorEastAsia"/>
              </w:rPr>
            </w:pPr>
            <w:del w:id="228" w:author="Ulrich Wiehe" w:date="2019-02-14T11:18:00Z">
              <w:r w:rsidRPr="009A5FA7" w:rsidDel="00480D74">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9" w:author="Ulrich Wiehe" w:date="2019-02-14T11:18:00Z"/>
                <w:rFonts w:eastAsiaTheme="minorEastAsia"/>
              </w:rPr>
            </w:pPr>
            <w:del w:id="230" w:author="Ulrich Wiehe" w:date="2019-02-14T11:18:00Z">
              <w:r w:rsidRPr="009A5FA7" w:rsidDel="00480D74">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2426E" w:rsidRPr="00343CB4" w:rsidDel="00480D74" w:rsidRDefault="0042426E" w:rsidP="00EF6894">
            <w:pPr>
              <w:pStyle w:val="TAH"/>
              <w:jc w:val="left"/>
              <w:rPr>
                <w:del w:id="231" w:author="Ulrich Wiehe" w:date="2019-02-14T11:18:00Z"/>
                <w:rFonts w:eastAsiaTheme="minorEastAsia"/>
              </w:rPr>
            </w:pPr>
            <w:del w:id="232" w:author="Ulrich Wiehe" w:date="2019-02-14T11:18:00Z">
              <w:r w:rsidRPr="009A5FA7" w:rsidDel="00480D74">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33" w:author="Ulrich Wiehe" w:date="2019-02-14T11:18:00Z"/>
                <w:rFonts w:eastAsiaTheme="minorEastAsia" w:cs="Arial"/>
                <w:szCs w:val="18"/>
              </w:rPr>
            </w:pPr>
            <w:del w:id="234" w:author="Ulrich Wiehe" w:date="2019-02-14T11:18:00Z">
              <w:r w:rsidRPr="009A5FA7" w:rsidDel="00480D74">
                <w:rPr>
                  <w:rFonts w:eastAsiaTheme="minorEastAsia" w:cs="Arial"/>
                  <w:szCs w:val="18"/>
                </w:rPr>
                <w:delText>Description</w:delText>
              </w:r>
            </w:del>
          </w:p>
        </w:tc>
      </w:tr>
      <w:tr w:rsidR="0042426E" w:rsidRPr="00E2435E" w:rsidDel="00480D74" w:rsidTr="00C14B93">
        <w:trPr>
          <w:jc w:val="center"/>
          <w:del w:id="235"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6" w:author="Ulrich Wiehe" w:date="2019-02-14T11:18:00Z"/>
                <w:rFonts w:eastAsiaTheme="minorEastAsia"/>
              </w:rPr>
            </w:pPr>
            <w:del w:id="237" w:author="Ulrich Wiehe" w:date="2019-02-14T11:18:00Z">
              <w:r w:rsidRPr="009A5FA7" w:rsidDel="00480D74">
                <w:rPr>
                  <w:rFonts w:eastAsiaTheme="minorEastAsia"/>
                </w:rPr>
                <w:delText>permanentKeyValue</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8" w:author="Ulrich Wiehe" w:date="2019-02-14T11:18:00Z"/>
                <w:rFonts w:eastAsiaTheme="minorEastAsia"/>
              </w:rPr>
            </w:pPr>
            <w:del w:id="239" w:author="Ulrich Wiehe" w:date="2019-02-14T11:18:00Z">
              <w:r w:rsidRPr="009A5FA7" w:rsidDel="00480D74">
                <w:rPr>
                  <w:rFonts w:eastAsiaTheme="minorEastAsia"/>
                </w:rPr>
                <w:delText>PermanentKeyValue</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40" w:author="Ulrich Wiehe" w:date="2019-02-14T11:18:00Z"/>
                <w:rFonts w:eastAsiaTheme="minorEastAsia"/>
              </w:rPr>
            </w:pPr>
            <w:del w:id="241"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2" w:author="Ulrich Wiehe" w:date="2019-02-14T11:18:00Z"/>
                <w:rFonts w:eastAsiaTheme="minorEastAsia"/>
              </w:rPr>
            </w:pPr>
            <w:del w:id="243"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4" w:author="Ulrich Wiehe" w:date="2019-02-14T11:18:00Z"/>
                <w:rFonts w:eastAsiaTheme="minorEastAsia" w:cs="Arial"/>
                <w:szCs w:val="18"/>
              </w:rPr>
            </w:pPr>
            <w:del w:id="245" w:author="Ulrich Wiehe" w:date="2019-02-14T11:18:00Z">
              <w:r w:rsidRPr="009A5FA7" w:rsidDel="00480D74">
                <w:rPr>
                  <w:rFonts w:eastAsiaTheme="minorEastAsia"/>
                </w:rPr>
                <w:delText xml:space="preserve">The encrypted authentication key (K) defined in </w:delText>
              </w:r>
              <w:r w:rsidRPr="009A5FA7" w:rsidDel="00480D74">
                <w:rPr>
                  <w:rFonts w:eastAsiaTheme="minorEastAsia" w:cs="Arial"/>
                  <w:szCs w:val="18"/>
                </w:rPr>
                <w:delText>3GPP TS 33.501 [yy]</w:delText>
              </w:r>
            </w:del>
          </w:p>
        </w:tc>
      </w:tr>
      <w:tr w:rsidR="0042426E" w:rsidRPr="00E2435E" w:rsidDel="00480D74" w:rsidTr="00EF6894">
        <w:trPr>
          <w:jc w:val="center"/>
          <w:del w:id="246"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7" w:author="Ulrich Wiehe" w:date="2019-02-14T11:18:00Z"/>
                <w:rFonts w:eastAsiaTheme="minorEastAsia"/>
              </w:rPr>
            </w:pPr>
            <w:del w:id="248" w:author="Ulrich Wiehe" w:date="2019-02-14T11:18:00Z">
              <w:r w:rsidRPr="009A5FA7" w:rsidDel="00480D74">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9" w:author="Ulrich Wiehe" w:date="2019-02-14T11:18:00Z"/>
                <w:rFonts w:eastAsiaTheme="minorEastAsia"/>
              </w:rPr>
            </w:pPr>
            <w:del w:id="250" w:author="Ulrich Wiehe" w:date="2019-02-14T11:18:00Z">
              <w:r w:rsidRPr="009A5FA7" w:rsidDel="00480D74">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51" w:author="Ulrich Wiehe" w:date="2019-02-14T11:18:00Z"/>
                <w:rFonts w:eastAsiaTheme="minorEastAsia"/>
              </w:rPr>
            </w:pPr>
            <w:del w:id="252"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3" w:author="Ulrich Wiehe" w:date="2019-02-14T11:18:00Z"/>
                <w:rFonts w:eastAsiaTheme="minorEastAsia"/>
              </w:rPr>
            </w:pPr>
            <w:del w:id="254"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5" w:author="Ulrich Wiehe" w:date="2019-02-14T11:18:00Z"/>
                <w:rFonts w:eastAsiaTheme="minorEastAsia" w:cs="Arial"/>
                <w:szCs w:val="18"/>
              </w:rPr>
            </w:pPr>
            <w:del w:id="256" w:author="Ulrich Wiehe" w:date="2019-02-14T11:18:00Z">
              <w:r w:rsidRPr="009A5FA7" w:rsidDel="00480D74">
                <w:rPr>
                  <w:rFonts w:eastAsiaTheme="minorEastAsia"/>
                </w:rPr>
                <w:delText>The reference to the key used to encrypt the permanent key.</w:delText>
              </w:r>
            </w:del>
          </w:p>
        </w:tc>
      </w:tr>
      <w:tr w:rsidR="0042426E" w:rsidRPr="00E2435E" w:rsidDel="00480D74" w:rsidTr="00EF6894">
        <w:trPr>
          <w:jc w:val="center"/>
          <w:del w:id="257"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8" w:author="Ulrich Wiehe" w:date="2019-02-14T11:18:00Z"/>
                <w:rFonts w:eastAsiaTheme="minorEastAsia"/>
              </w:rPr>
            </w:pPr>
            <w:del w:id="259" w:author="Ulrich Wiehe" w:date="2019-02-14T11:18:00Z">
              <w:r w:rsidRPr="009A5FA7" w:rsidDel="00480D74">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60" w:author="Ulrich Wiehe" w:date="2019-02-14T11:18:00Z"/>
                <w:rFonts w:eastAsiaTheme="minorEastAsia"/>
              </w:rPr>
            </w:pPr>
            <w:del w:id="261" w:author="Ulrich Wiehe" w:date="2019-02-14T11:18:00Z">
              <w:r w:rsidRPr="009A5FA7" w:rsidDel="00480D74">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62" w:author="Ulrich Wiehe" w:date="2019-02-14T11:18:00Z"/>
                <w:rFonts w:eastAsiaTheme="minorEastAsia"/>
              </w:rPr>
            </w:pPr>
            <w:del w:id="263"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64" w:author="Ulrich Wiehe" w:date="2019-02-14T11:18:00Z"/>
                <w:rFonts w:eastAsiaTheme="minorEastAsia"/>
              </w:rPr>
            </w:pPr>
            <w:del w:id="265"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66" w:author="Ulrich Wiehe" w:date="2019-02-14T11:18:00Z"/>
                <w:rFonts w:eastAsiaTheme="minorEastAsia"/>
              </w:rPr>
            </w:pPr>
            <w:del w:id="267" w:author="Ulrich Wiehe" w:date="2019-02-14T11:18:00Z">
              <w:r w:rsidRPr="009A5FA7" w:rsidDel="00480D74">
                <w:rPr>
                  <w:rFonts w:eastAsiaTheme="minorEastAsia"/>
                </w:rPr>
                <w:delText>The reference to the algorithm used to encrypt the permanent key.</w:delText>
              </w:r>
            </w:del>
          </w:p>
        </w:tc>
      </w:tr>
    </w:tbl>
    <w:p w:rsidR="00753356" w:rsidDel="00480D74" w:rsidRDefault="00753356" w:rsidP="00753356">
      <w:pPr>
        <w:rPr>
          <w:del w:id="268" w:author="Ulrich Wiehe" w:date="2019-02-14T11:18: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 w:name="_Toc53302260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Pr>
          <w:rFonts w:hint="eastAsia"/>
          <w:lang w:eastAsia="zh-CN"/>
        </w:rPr>
        <w:t>1</w:t>
      </w:r>
      <w:r w:rsidR="00E27F8E">
        <w:rPr>
          <w:rFonts w:hint="eastAsia"/>
          <w:lang w:eastAsia="zh-CN"/>
        </w:rPr>
        <w:t>1</w:t>
      </w:r>
      <w:r w:rsidRPr="00AF7A8F">
        <w:tab/>
      </w:r>
      <w:ins w:id="270" w:author="Ulrich Wiehe" w:date="2019-02-14T11:21:00Z">
        <w:r w:rsidR="00B16942">
          <w:t>Void</w:t>
        </w:r>
      </w:ins>
      <w:del w:id="271" w:author="Ulrich Wiehe" w:date="2019-02-14T11:21:00Z">
        <w:r w:rsidRPr="00AF7A8F" w:rsidDel="00B16942">
          <w:delText xml:space="preserve">Type: </w:delText>
        </w:r>
        <w:r w:rsidDel="00B16942">
          <w:delText>Milenage</w:delText>
        </w:r>
      </w:del>
      <w:bookmarkEnd w:id="269"/>
    </w:p>
    <w:p w:rsidR="00753356" w:rsidRPr="00AF7A8F" w:rsidDel="00B16942" w:rsidRDefault="00753356" w:rsidP="00753356">
      <w:pPr>
        <w:pStyle w:val="TH"/>
        <w:outlineLvl w:val="0"/>
        <w:rPr>
          <w:del w:id="272" w:author="Ulrich Wiehe" w:date="2019-02-14T11:21:00Z"/>
        </w:rPr>
      </w:pPr>
      <w:del w:id="273" w:author="Ulrich Wiehe" w:date="2019-02-14T11:21:00Z">
        <w:r w:rsidRPr="00AF7A8F" w:rsidDel="00B16942">
          <w:rPr>
            <w:noProof/>
          </w:rPr>
          <w:delText>Table </w:delText>
        </w:r>
        <w:r w:rsidRPr="00AF7A8F" w:rsidDel="00B16942">
          <w:delText>5.4.2.</w:delText>
        </w:r>
        <w:r w:rsidR="00E27F8E" w:rsidDel="00B16942">
          <w:rPr>
            <w:rFonts w:hint="eastAsia"/>
            <w:lang w:eastAsia="zh-CN"/>
          </w:rPr>
          <w:delText>11</w:delText>
        </w:r>
        <w:r w:rsidRPr="00AF7A8F" w:rsidDel="00B16942">
          <w:delText xml:space="preserve">-1: </w:delText>
        </w:r>
        <w:r w:rsidRPr="00AF7A8F" w:rsidDel="00B16942">
          <w:rPr>
            <w:noProof/>
          </w:rPr>
          <w:delText>Definition of typ</w:delText>
        </w:r>
        <w:r w:rsidDel="00B16942">
          <w:rPr>
            <w:noProof/>
          </w:rPr>
          <w:delText>e Milenage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274" w:author="Ulrich Wiehe" w:date="2019-02-14T11:21: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5" w:author="Ulrich Wiehe" w:date="2019-02-14T11:21:00Z"/>
                <w:rFonts w:eastAsiaTheme="minorEastAsia"/>
              </w:rPr>
            </w:pPr>
            <w:del w:id="276" w:author="Ulrich Wiehe" w:date="2019-02-14T11:21: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7" w:author="Ulrich Wiehe" w:date="2019-02-14T11:21:00Z"/>
                <w:rFonts w:eastAsiaTheme="minorEastAsia"/>
              </w:rPr>
            </w:pPr>
            <w:del w:id="278" w:author="Ulrich Wiehe" w:date="2019-02-14T11:21: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9" w:author="Ulrich Wiehe" w:date="2019-02-14T11:21:00Z"/>
                <w:rFonts w:eastAsiaTheme="minorEastAsia"/>
              </w:rPr>
            </w:pPr>
            <w:del w:id="280" w:author="Ulrich Wiehe" w:date="2019-02-14T11:21: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281" w:author="Ulrich Wiehe" w:date="2019-02-14T11:21:00Z"/>
                <w:rFonts w:eastAsiaTheme="minorEastAsia"/>
              </w:rPr>
            </w:pPr>
            <w:del w:id="282" w:author="Ulrich Wiehe" w:date="2019-02-14T11:21: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83" w:author="Ulrich Wiehe" w:date="2019-02-14T11:21:00Z"/>
                <w:rFonts w:eastAsiaTheme="minorEastAsia" w:cs="Arial"/>
                <w:szCs w:val="18"/>
              </w:rPr>
            </w:pPr>
            <w:del w:id="284" w:author="Ulrich Wiehe" w:date="2019-02-14T11:21:00Z">
              <w:r w:rsidRPr="009A5FA7" w:rsidDel="00B16942">
                <w:rPr>
                  <w:rFonts w:eastAsiaTheme="minorEastAsia" w:cs="Arial"/>
                  <w:szCs w:val="18"/>
                </w:rPr>
                <w:delText>Description</w:delText>
              </w:r>
            </w:del>
          </w:p>
        </w:tc>
      </w:tr>
      <w:tr w:rsidR="00753356" w:rsidRPr="00E2435E" w:rsidDel="00B16942" w:rsidTr="00EF6894">
        <w:trPr>
          <w:jc w:val="center"/>
          <w:del w:id="285"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6" w:author="Ulrich Wiehe" w:date="2019-02-14T11:21:00Z"/>
                <w:rFonts w:eastAsiaTheme="minorEastAsia"/>
              </w:rPr>
            </w:pPr>
            <w:del w:id="287" w:author="Ulrich Wiehe" w:date="2019-02-14T11:21:00Z">
              <w:r w:rsidRPr="009A5FA7" w:rsidDel="00B16942">
                <w:rPr>
                  <w:rFonts w:eastAsiaTheme="minorEastAsia"/>
                </w:rPr>
                <w:delText>op</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8" w:author="Ulrich Wiehe" w:date="2019-02-14T11:21:00Z"/>
                <w:rFonts w:eastAsiaTheme="minorEastAsia"/>
              </w:rPr>
            </w:pPr>
            <w:del w:id="289" w:author="Ulrich Wiehe" w:date="2019-02-14T11:21:00Z">
              <w:r w:rsidRPr="009A5FA7" w:rsidDel="00B16942">
                <w:rPr>
                  <w:rFonts w:eastAsiaTheme="minorEastAsia"/>
                </w:rPr>
                <w:delText>Op</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290" w:author="Ulrich Wiehe" w:date="2019-02-14T11:21:00Z"/>
                <w:rFonts w:eastAsiaTheme="minorEastAsia"/>
              </w:rPr>
            </w:pPr>
            <w:del w:id="291"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2" w:author="Ulrich Wiehe" w:date="2019-02-14T11:21:00Z"/>
                <w:rFonts w:eastAsiaTheme="minorEastAsia"/>
              </w:rPr>
            </w:pPr>
            <w:del w:id="293"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4" w:author="Ulrich Wiehe" w:date="2019-02-14T11:21:00Z"/>
                <w:rFonts w:eastAsiaTheme="minorEastAsia" w:cs="Arial"/>
                <w:szCs w:val="18"/>
              </w:rPr>
            </w:pPr>
            <w:del w:id="295" w:author="Ulrich Wiehe" w:date="2019-02-14T11:21:00Z">
              <w:r w:rsidRPr="009A5FA7" w:rsidDel="00B16942">
                <w:rPr>
                  <w:rFonts w:eastAsiaTheme="minorEastAsia" w:cs="Arial"/>
                  <w:szCs w:val="18"/>
                </w:rPr>
                <w:delText xml:space="preserve">The </w:delText>
              </w:r>
              <w:r w:rsidRPr="009A5FA7" w:rsidDel="00B16942">
                <w:rPr>
                  <w:rFonts w:eastAsiaTheme="minorEastAsia"/>
                  <w:lang w:eastAsia="en-GB"/>
                </w:rPr>
                <w:delText xml:space="preserve">Operator Variant Algorithm Configuration Field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r w:rsidR="00753356" w:rsidRPr="00E2435E" w:rsidDel="00B16942" w:rsidTr="00EF6894">
        <w:trPr>
          <w:jc w:val="center"/>
          <w:del w:id="296"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7" w:author="Ulrich Wiehe" w:date="2019-02-14T11:21:00Z"/>
                <w:rFonts w:eastAsiaTheme="minorEastAsia"/>
              </w:rPr>
            </w:pPr>
            <w:del w:id="298" w:author="Ulrich Wiehe" w:date="2019-02-14T11:21:00Z">
              <w:r w:rsidRPr="009A5FA7" w:rsidDel="00B16942">
                <w:rPr>
                  <w:rFonts w:eastAsiaTheme="minorEastAsia"/>
                </w:rPr>
                <w:delText>rotations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9" w:author="Ulrich Wiehe" w:date="2019-02-14T11:21:00Z"/>
                <w:rFonts w:eastAsiaTheme="minorEastAsia"/>
              </w:rPr>
            </w:pPr>
            <w:del w:id="300" w:author="Ulrich Wiehe" w:date="2019-02-14T11:21:00Z">
              <w:r w:rsidRPr="009A5FA7" w:rsidDel="00B16942">
                <w:rPr>
                  <w:rFonts w:eastAsiaTheme="minorEastAsia"/>
                </w:rPr>
                <w:delText>Rotations</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01" w:author="Ulrich Wiehe" w:date="2019-02-14T11:21:00Z"/>
                <w:rFonts w:eastAsiaTheme="minorEastAsia"/>
              </w:rPr>
            </w:pPr>
            <w:del w:id="302"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3" w:author="Ulrich Wiehe" w:date="2019-02-14T11:21:00Z"/>
                <w:rFonts w:eastAsiaTheme="minorEastAsia"/>
              </w:rPr>
            </w:pPr>
            <w:del w:id="304"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5" w:author="Ulrich Wiehe" w:date="2019-02-14T11:21:00Z"/>
                <w:rFonts w:eastAsiaTheme="minorEastAsia"/>
                <w:lang w:eastAsia="en-GB"/>
              </w:rPr>
            </w:pPr>
            <w:del w:id="306" w:author="Ulrich Wiehe" w:date="2019-02-14T11:21:00Z">
              <w:r w:rsidRPr="009A5FA7" w:rsidDel="00B16942">
                <w:rPr>
                  <w:rFonts w:eastAsiaTheme="minorEastAsia"/>
                </w:rPr>
                <w:delText xml:space="preserve">Defines the amounts by which intermediate variables are cyclically rotated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r w:rsidR="00753356" w:rsidRPr="00E2435E" w:rsidDel="00B16942" w:rsidTr="00EF6894">
        <w:trPr>
          <w:jc w:val="center"/>
          <w:del w:id="307"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8" w:author="Ulrich Wiehe" w:date="2019-02-14T11:21:00Z"/>
                <w:rFonts w:eastAsiaTheme="minorEastAsia"/>
              </w:rPr>
            </w:pPr>
            <w:del w:id="309" w:author="Ulrich Wiehe" w:date="2019-02-14T11:21:00Z">
              <w:r w:rsidRPr="009A5FA7" w:rsidDel="00B16942">
                <w:rPr>
                  <w:rFonts w:eastAsiaTheme="minorEastAsia"/>
                </w:rPr>
                <w:delText>constants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10" w:author="Ulrich Wiehe" w:date="2019-02-14T11:21:00Z"/>
                <w:rFonts w:eastAsiaTheme="minorEastAsia"/>
              </w:rPr>
            </w:pPr>
            <w:del w:id="311" w:author="Ulrich Wiehe" w:date="2019-02-14T11:21:00Z">
              <w:r w:rsidRPr="009A5FA7" w:rsidDel="00B16942">
                <w:rPr>
                  <w:rFonts w:eastAsiaTheme="minorEastAsia"/>
                </w:rPr>
                <w:delText>Constants</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12" w:author="Ulrich Wiehe" w:date="2019-02-14T11:21:00Z"/>
                <w:rFonts w:eastAsiaTheme="minorEastAsia"/>
              </w:rPr>
            </w:pPr>
            <w:del w:id="313"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14" w:author="Ulrich Wiehe" w:date="2019-02-14T11:21:00Z"/>
                <w:rFonts w:eastAsiaTheme="minorEastAsia"/>
              </w:rPr>
            </w:pPr>
            <w:del w:id="315"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16" w:author="Ulrich Wiehe" w:date="2019-02-14T11:21:00Z"/>
                <w:rFonts w:eastAsiaTheme="minorEastAsia"/>
                <w:lang w:eastAsia="en-GB"/>
              </w:rPr>
            </w:pPr>
            <w:del w:id="317" w:author="Ulrich Wiehe" w:date="2019-02-14T11:21:00Z">
              <w:r w:rsidRPr="009A5FA7" w:rsidDel="00B16942">
                <w:rPr>
                  <w:rFonts w:eastAsiaTheme="minorEastAsia"/>
                </w:rPr>
                <w:delText xml:space="preserve">Constants, which are XORed onto intermediate variables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bl>
    <w:p w:rsidR="00753356" w:rsidDel="00B16942" w:rsidRDefault="00753356" w:rsidP="00753356">
      <w:pPr>
        <w:rPr>
          <w:del w:id="318" w:author="Ulrich Wiehe" w:date="2019-02-14T11:21:00Z"/>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9" w:name="_Toc53302260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12</w:t>
      </w:r>
      <w:r w:rsidRPr="00AF7A8F">
        <w:tab/>
      </w:r>
      <w:ins w:id="320" w:author="Ulrich Wiehe" w:date="2019-02-14T11:21:00Z">
        <w:r w:rsidR="00B16942">
          <w:t>Void</w:t>
        </w:r>
      </w:ins>
      <w:del w:id="321" w:author="Ulrich Wiehe" w:date="2019-02-14T11:21:00Z">
        <w:r w:rsidRPr="00AF7A8F" w:rsidDel="00B16942">
          <w:delText xml:space="preserve">Type: </w:delText>
        </w:r>
        <w:r w:rsidDel="00B16942">
          <w:delText>Tuak</w:delText>
        </w:r>
      </w:del>
      <w:bookmarkEnd w:id="319"/>
    </w:p>
    <w:p w:rsidR="00753356" w:rsidRPr="00AF7A8F" w:rsidDel="00B16942" w:rsidRDefault="00753356" w:rsidP="00753356">
      <w:pPr>
        <w:pStyle w:val="TH"/>
        <w:outlineLvl w:val="0"/>
        <w:rPr>
          <w:del w:id="322" w:author="Ulrich Wiehe" w:date="2019-02-14T11:22:00Z"/>
        </w:rPr>
      </w:pPr>
      <w:del w:id="323"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12</w:delText>
        </w:r>
        <w:r w:rsidRPr="00AF7A8F" w:rsidDel="00B16942">
          <w:delText xml:space="preserve">-1: </w:delText>
        </w:r>
        <w:r w:rsidRPr="00AF7A8F" w:rsidDel="00B16942">
          <w:rPr>
            <w:noProof/>
          </w:rPr>
          <w:delText>Definition of typ</w:delText>
        </w:r>
        <w:r w:rsidDel="00B16942">
          <w:rPr>
            <w:noProof/>
          </w:rPr>
          <w:delText>e Tuak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324"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5" w:author="Ulrich Wiehe" w:date="2019-02-14T11:22:00Z"/>
                <w:rFonts w:eastAsiaTheme="minorEastAsia"/>
              </w:rPr>
            </w:pPr>
            <w:del w:id="326"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7" w:author="Ulrich Wiehe" w:date="2019-02-14T11:22:00Z"/>
                <w:rFonts w:eastAsiaTheme="minorEastAsia"/>
              </w:rPr>
            </w:pPr>
            <w:del w:id="328"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9" w:author="Ulrich Wiehe" w:date="2019-02-14T11:22:00Z"/>
                <w:rFonts w:eastAsiaTheme="minorEastAsia"/>
              </w:rPr>
            </w:pPr>
            <w:del w:id="330"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331" w:author="Ulrich Wiehe" w:date="2019-02-14T11:22:00Z"/>
                <w:rFonts w:eastAsiaTheme="minorEastAsia"/>
              </w:rPr>
            </w:pPr>
            <w:del w:id="332"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33" w:author="Ulrich Wiehe" w:date="2019-02-14T11:22:00Z"/>
                <w:rFonts w:eastAsiaTheme="minorEastAsia" w:cs="Arial"/>
                <w:szCs w:val="18"/>
              </w:rPr>
            </w:pPr>
            <w:del w:id="334"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33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36" w:author="Ulrich Wiehe" w:date="2019-02-14T11:22:00Z"/>
                <w:rFonts w:eastAsiaTheme="minorEastAsia"/>
              </w:rPr>
            </w:pPr>
            <w:del w:id="337" w:author="Ulrich Wiehe" w:date="2019-02-14T11:22:00Z">
              <w:r w:rsidRPr="009A5FA7" w:rsidDel="00B16942">
                <w:rPr>
                  <w:rFonts w:eastAsiaTheme="minorEastAsia"/>
                </w:rPr>
                <w:delText>top</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38" w:author="Ulrich Wiehe" w:date="2019-02-14T11:22:00Z"/>
                <w:rFonts w:eastAsiaTheme="minorEastAsia"/>
              </w:rPr>
            </w:pPr>
            <w:del w:id="339" w:author="Ulrich Wiehe" w:date="2019-02-14T11:22:00Z">
              <w:r w:rsidRPr="009A5FA7" w:rsidDel="00B16942">
                <w:rPr>
                  <w:rFonts w:eastAsiaTheme="minorEastAsia"/>
                </w:rPr>
                <w:delText>Top</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40" w:author="Ulrich Wiehe" w:date="2019-02-14T11:22:00Z"/>
                <w:rFonts w:eastAsiaTheme="minorEastAsia"/>
              </w:rPr>
            </w:pPr>
            <w:del w:id="341" w:author="Ulrich Wiehe" w:date="2019-02-14T11:22: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2" w:author="Ulrich Wiehe" w:date="2019-02-14T11:22:00Z"/>
                <w:rFonts w:eastAsiaTheme="minorEastAsia"/>
              </w:rPr>
            </w:pPr>
            <w:del w:id="343" w:author="Ulrich Wiehe" w:date="2019-02-14T11:22: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C14B93" w:rsidDel="00B16942" w:rsidRDefault="00753356" w:rsidP="00EF6894">
            <w:pPr>
              <w:pStyle w:val="TAL"/>
              <w:rPr>
                <w:del w:id="344" w:author="Ulrich Wiehe" w:date="2019-02-14T11:22:00Z"/>
                <w:rFonts w:eastAsiaTheme="minorEastAsia" w:cs="Arial"/>
                <w:szCs w:val="18"/>
              </w:rPr>
            </w:pPr>
            <w:del w:id="345" w:author="Ulrich Wiehe" w:date="2019-02-14T11:22:00Z">
              <w:r w:rsidRPr="009A5FA7" w:rsidDel="00B16942">
                <w:rPr>
                  <w:rFonts w:eastAsiaTheme="minorEastAsia" w:cs="Arial"/>
                  <w:szCs w:val="18"/>
                </w:rPr>
                <w:delText xml:space="preserve">The Tuak </w:delText>
              </w:r>
              <w:r w:rsidRPr="009A5FA7" w:rsidDel="00B16942">
                <w:rPr>
                  <w:rFonts w:eastAsiaTheme="minorEastAsia"/>
                  <w:lang w:eastAsia="en-GB"/>
                </w:rPr>
                <w:delText xml:space="preserve">Operator Variant Algorithm Configuration Field (TOP)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346"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7" w:author="Ulrich Wiehe" w:date="2019-02-14T11:22:00Z"/>
                <w:rFonts w:eastAsiaTheme="minorEastAsia"/>
              </w:rPr>
            </w:pPr>
            <w:del w:id="348" w:author="Ulrich Wiehe" w:date="2019-02-14T11:22:00Z">
              <w:r w:rsidRPr="009A5FA7" w:rsidDel="00B16942">
                <w:rPr>
                  <w:rFonts w:eastAsiaTheme="minorEastAsia"/>
                </w:rPr>
                <w:delText>keccakIterations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9" w:author="Ulrich Wiehe" w:date="2019-02-14T11:22:00Z"/>
                <w:rFonts w:eastAsiaTheme="minorEastAsia"/>
              </w:rPr>
            </w:pPr>
            <w:del w:id="350" w:author="Ulrich Wiehe" w:date="2019-02-14T11:22:00Z">
              <w:r w:rsidRPr="009A5FA7" w:rsidDel="00B16942">
                <w:rPr>
                  <w:rFonts w:eastAsiaTheme="minorEastAsia"/>
                </w:rPr>
                <w:delText>Integer</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51" w:author="Ulrich Wiehe" w:date="2019-02-14T11:22:00Z"/>
                <w:rFonts w:eastAsiaTheme="minorEastAsia"/>
              </w:rPr>
            </w:pPr>
            <w:del w:id="352" w:author="Ulrich Wiehe" w:date="2019-02-14T11:22: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53" w:author="Ulrich Wiehe" w:date="2019-02-14T11:22:00Z"/>
                <w:rFonts w:eastAsiaTheme="minorEastAsia"/>
              </w:rPr>
            </w:pPr>
            <w:del w:id="354" w:author="Ulrich Wiehe" w:date="2019-02-14T11:22: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55" w:author="Ulrich Wiehe" w:date="2019-02-14T11:22:00Z"/>
                <w:rFonts w:eastAsiaTheme="minorEastAsia"/>
                <w:lang w:eastAsia="en-GB"/>
              </w:rPr>
            </w:pPr>
            <w:del w:id="356" w:author="Ulrich Wiehe" w:date="2019-02-14T11:22:00Z">
              <w:r w:rsidRPr="009A5FA7" w:rsidDel="00B16942">
                <w:rPr>
                  <w:rFonts w:eastAsiaTheme="minorEastAsia"/>
                  <w:lang w:eastAsia="zh-CN"/>
                </w:rPr>
                <w:delText xml:space="preserve">Number of keccak iterations in the range of 1 to 255. </w:delText>
              </w:r>
              <w:r w:rsidRPr="009A5FA7" w:rsidDel="00B16942">
                <w:rPr>
                  <w:rFonts w:eastAsiaTheme="minorEastAsia"/>
                  <w:lang w:eastAsia="en-GB"/>
                </w:rPr>
                <w:delText xml:space="preserve">If absent, </w:delText>
              </w:r>
              <w:r w:rsidR="00C93ADB" w:rsidRPr="00C14B93" w:rsidDel="00B16942">
                <w:rPr>
                  <w:rFonts w:eastAsiaTheme="minorEastAsia"/>
                  <w:lang w:eastAsia="en-GB"/>
                </w:rPr>
                <w:delText xml:space="preserve">1 </w:delText>
              </w:r>
              <w:r w:rsidRPr="009A5FA7" w:rsidDel="00B16942">
                <w:rPr>
                  <w:rFonts w:eastAsiaTheme="minorEastAsia"/>
                  <w:lang w:eastAsia="en-GB"/>
                </w:rPr>
                <w:delText>shall be</w:delText>
              </w:r>
              <w:r w:rsidR="00C93ADB" w:rsidRPr="00C14B93" w:rsidDel="00B16942">
                <w:rPr>
                  <w:rFonts w:eastAsiaTheme="minorEastAsia"/>
                  <w:lang w:eastAsia="en-GB"/>
                </w:rPr>
                <w:delText xml:space="preserve"> used as the default value</w:delText>
              </w:r>
              <w:r w:rsidRPr="009A5FA7" w:rsidDel="00B16942">
                <w:rPr>
                  <w:rFonts w:eastAsiaTheme="minorEastAsia"/>
                  <w:lang w:eastAsia="en-GB"/>
                </w:rPr>
                <w:delText>.</w:delText>
              </w:r>
            </w:del>
          </w:p>
        </w:tc>
      </w:tr>
    </w:tbl>
    <w:p w:rsidR="00753356" w:rsidRPr="00A6763D" w:rsidDel="00B16942" w:rsidRDefault="00753356" w:rsidP="00753356">
      <w:pPr>
        <w:rPr>
          <w:del w:id="357" w:author="Ulrich Wiehe" w:date="2019-02-14T11:22:00Z"/>
        </w:rPr>
      </w:pPr>
    </w:p>
    <w:p w:rsidR="00753356" w:rsidRPr="00C14B93" w:rsidRDefault="00753356" w:rsidP="00753356"/>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53302261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13</w:t>
      </w:r>
      <w:r w:rsidRPr="00AF7A8F">
        <w:tab/>
      </w:r>
      <w:ins w:id="359" w:author="Ulrich Wiehe" w:date="2019-02-14T11:22:00Z">
        <w:r w:rsidR="00B16942">
          <w:t>Void</w:t>
        </w:r>
      </w:ins>
      <w:del w:id="360" w:author="Ulrich Wiehe" w:date="2019-02-14T11:22:00Z">
        <w:r w:rsidRPr="00AF7A8F" w:rsidDel="00B16942">
          <w:delText xml:space="preserve">Type: </w:delText>
        </w:r>
        <w:r w:rsidDel="00B16942">
          <w:delText>Op</w:delText>
        </w:r>
      </w:del>
      <w:bookmarkEnd w:id="358"/>
    </w:p>
    <w:p w:rsidR="00753356" w:rsidRPr="00AF7A8F" w:rsidDel="00B16942" w:rsidRDefault="00753356" w:rsidP="00753356">
      <w:pPr>
        <w:pStyle w:val="TH"/>
        <w:outlineLvl w:val="0"/>
        <w:rPr>
          <w:del w:id="361" w:author="Ulrich Wiehe" w:date="2019-02-14T11:22:00Z"/>
        </w:rPr>
      </w:pPr>
      <w:del w:id="362"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13</w:delText>
        </w:r>
        <w:r w:rsidRPr="00AF7A8F" w:rsidDel="00B16942">
          <w:delText xml:space="preserve">-1: </w:delText>
        </w:r>
        <w:r w:rsidRPr="00AF7A8F" w:rsidDel="00B16942">
          <w:rPr>
            <w:noProof/>
          </w:rPr>
          <w:delText>Definition of typ</w:delText>
        </w:r>
        <w:r w:rsidDel="00B16942">
          <w:rPr>
            <w:noProof/>
          </w:rPr>
          <w:delText>e 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363"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4" w:author="Ulrich Wiehe" w:date="2019-02-14T11:22:00Z"/>
                <w:rFonts w:eastAsiaTheme="minorEastAsia"/>
              </w:rPr>
            </w:pPr>
            <w:del w:id="365"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6" w:author="Ulrich Wiehe" w:date="2019-02-14T11:22:00Z"/>
                <w:rFonts w:eastAsiaTheme="minorEastAsia"/>
              </w:rPr>
            </w:pPr>
            <w:del w:id="367"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8" w:author="Ulrich Wiehe" w:date="2019-02-14T11:22:00Z"/>
                <w:rFonts w:eastAsiaTheme="minorEastAsia"/>
              </w:rPr>
            </w:pPr>
            <w:del w:id="369"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370" w:author="Ulrich Wiehe" w:date="2019-02-14T11:22:00Z"/>
                <w:rFonts w:eastAsiaTheme="minorEastAsia"/>
              </w:rPr>
            </w:pPr>
            <w:del w:id="371"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72" w:author="Ulrich Wiehe" w:date="2019-02-14T11:22:00Z"/>
                <w:rFonts w:eastAsiaTheme="minorEastAsia" w:cs="Arial"/>
                <w:szCs w:val="18"/>
              </w:rPr>
            </w:pPr>
            <w:del w:id="373"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37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5" w:author="Ulrich Wiehe" w:date="2019-02-14T11:22:00Z"/>
                <w:rFonts w:eastAsiaTheme="minorEastAsia"/>
              </w:rPr>
            </w:pPr>
            <w:del w:id="376" w:author="Ulrich Wiehe" w:date="2019-02-14T11:22:00Z">
              <w:r w:rsidRPr="009A5FA7" w:rsidDel="00B16942">
                <w:rPr>
                  <w:rFonts w:eastAsiaTheme="minorEastAsia"/>
                </w:rPr>
                <w:delTex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7" w:author="Ulrich Wiehe" w:date="2019-02-14T11:22:00Z"/>
                <w:rFonts w:eastAsiaTheme="minorEastAsia"/>
              </w:rPr>
            </w:pPr>
            <w:del w:id="378" w:author="Ulrich Wiehe" w:date="2019-02-14T11:22:00Z">
              <w:r w:rsidRPr="009A5FA7" w:rsidDel="00B16942">
                <w:rPr>
                  <w:rFonts w:eastAsiaTheme="minorEastAsia"/>
                </w:rPr>
                <w:delText>OpValue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79" w:author="Ulrich Wiehe" w:date="2019-02-14T11:22:00Z"/>
                <w:rFonts w:eastAsiaTheme="minorEastAsia"/>
              </w:rPr>
            </w:pPr>
            <w:del w:id="38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1" w:author="Ulrich Wiehe" w:date="2019-02-14T11:22:00Z"/>
                <w:rFonts w:eastAsiaTheme="minorEastAsia"/>
              </w:rPr>
            </w:pPr>
            <w:del w:id="38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3" w:author="Ulrich Wiehe" w:date="2019-02-14T11:22:00Z"/>
                <w:rFonts w:eastAsiaTheme="minorEastAsia"/>
              </w:rPr>
            </w:pPr>
            <w:del w:id="384" w:author="Ulrich Wiehe" w:date="2019-02-14T11:22:00Z">
              <w:r w:rsidRPr="009A5FA7" w:rsidDel="00B16942">
                <w:rPr>
                  <w:rFonts w:eastAsiaTheme="minorEastAsia"/>
                </w:rPr>
                <w:delText xml:space="preserve">The encrypted OP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del>
          </w:p>
        </w:tc>
      </w:tr>
      <w:tr w:rsidR="00753356" w:rsidRPr="00E2435E" w:rsidDel="00B16942" w:rsidTr="00EF6894">
        <w:trPr>
          <w:jc w:val="center"/>
          <w:del w:id="38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6" w:author="Ulrich Wiehe" w:date="2019-02-14T11:22:00Z"/>
                <w:rFonts w:eastAsiaTheme="minorEastAsia"/>
              </w:rPr>
            </w:pPr>
            <w:del w:id="387"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8" w:author="Ulrich Wiehe" w:date="2019-02-14T11:22:00Z"/>
                <w:rFonts w:eastAsiaTheme="minorEastAsia"/>
              </w:rPr>
            </w:pPr>
            <w:del w:id="389"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90" w:author="Ulrich Wiehe" w:date="2019-02-14T11:22:00Z"/>
                <w:rFonts w:eastAsiaTheme="minorEastAsia"/>
              </w:rPr>
            </w:pPr>
            <w:del w:id="39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2" w:author="Ulrich Wiehe" w:date="2019-02-14T11:22:00Z"/>
                <w:rFonts w:eastAsiaTheme="minorEastAsia"/>
              </w:rPr>
            </w:pPr>
            <w:del w:id="39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4" w:author="Ulrich Wiehe" w:date="2019-02-14T11:22:00Z"/>
                <w:rFonts w:eastAsiaTheme="minorEastAsia" w:cs="Arial"/>
                <w:szCs w:val="18"/>
              </w:rPr>
            </w:pPr>
            <w:del w:id="395" w:author="Ulrich Wiehe" w:date="2019-02-14T11:22:00Z">
              <w:r w:rsidRPr="009A5FA7" w:rsidDel="00B16942">
                <w:rPr>
                  <w:rFonts w:eastAsiaTheme="minorEastAsia"/>
                </w:rPr>
                <w:delText>The reference to the key used to encrypt the OP.</w:delText>
              </w:r>
            </w:del>
          </w:p>
        </w:tc>
      </w:tr>
      <w:tr w:rsidR="00753356" w:rsidRPr="00E2435E" w:rsidDel="00B16942" w:rsidTr="00EF6894">
        <w:trPr>
          <w:jc w:val="center"/>
          <w:del w:id="396"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7" w:author="Ulrich Wiehe" w:date="2019-02-14T11:22:00Z"/>
                <w:rFonts w:eastAsiaTheme="minorEastAsia"/>
              </w:rPr>
            </w:pPr>
            <w:del w:id="398"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9" w:author="Ulrich Wiehe" w:date="2019-02-14T11:22:00Z"/>
                <w:rFonts w:eastAsiaTheme="minorEastAsia"/>
              </w:rPr>
            </w:pPr>
            <w:del w:id="400"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01" w:author="Ulrich Wiehe" w:date="2019-02-14T11:22:00Z"/>
                <w:rFonts w:eastAsiaTheme="minorEastAsia"/>
              </w:rPr>
            </w:pPr>
            <w:del w:id="402"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03" w:author="Ulrich Wiehe" w:date="2019-02-14T11:22:00Z"/>
                <w:rFonts w:eastAsiaTheme="minorEastAsia"/>
              </w:rPr>
            </w:pPr>
            <w:del w:id="404"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05" w:author="Ulrich Wiehe" w:date="2019-02-14T11:22:00Z"/>
                <w:rFonts w:eastAsiaTheme="minorEastAsia"/>
              </w:rPr>
            </w:pPr>
            <w:del w:id="406" w:author="Ulrich Wiehe" w:date="2019-02-14T11:22:00Z">
              <w:r w:rsidRPr="009A5FA7" w:rsidDel="00B16942">
                <w:rPr>
                  <w:rFonts w:eastAsiaTheme="minorEastAsia"/>
                </w:rPr>
                <w:delText>The reference to the algorithm used to encrypt the OP.</w:delText>
              </w:r>
            </w:del>
          </w:p>
        </w:tc>
      </w:tr>
    </w:tbl>
    <w:p w:rsidR="00753356" w:rsidDel="00B16942" w:rsidRDefault="00753356" w:rsidP="00753356">
      <w:pPr>
        <w:rPr>
          <w:del w:id="407"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8" w:name="_Toc53302261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14</w:t>
      </w:r>
      <w:r w:rsidRPr="00AF7A8F">
        <w:tab/>
      </w:r>
      <w:ins w:id="409" w:author="Ulrich Wiehe" w:date="2019-02-14T11:22:00Z">
        <w:r w:rsidR="00B16942">
          <w:t>Void</w:t>
        </w:r>
      </w:ins>
      <w:del w:id="410" w:author="Ulrich Wiehe" w:date="2019-02-14T11:22:00Z">
        <w:r w:rsidRPr="00AF7A8F" w:rsidDel="00B16942">
          <w:delText xml:space="preserve">Type: </w:delText>
        </w:r>
        <w:r w:rsidDel="00B16942">
          <w:delText>Opc</w:delText>
        </w:r>
      </w:del>
      <w:bookmarkEnd w:id="408"/>
      <w:r w:rsidRPr="00AF7A8F" w:rsidDel="00997C32">
        <w:t xml:space="preserve"> </w:t>
      </w:r>
    </w:p>
    <w:p w:rsidR="00753356" w:rsidRPr="00AF7A8F" w:rsidDel="00B16942" w:rsidRDefault="00753356" w:rsidP="00753356">
      <w:pPr>
        <w:pStyle w:val="TH"/>
        <w:outlineLvl w:val="0"/>
        <w:rPr>
          <w:del w:id="411" w:author="Ulrich Wiehe" w:date="2019-02-14T11:22:00Z"/>
        </w:rPr>
      </w:pPr>
      <w:del w:id="412"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14</w:delText>
        </w:r>
        <w:r w:rsidRPr="00AF7A8F" w:rsidDel="00B16942">
          <w:delText xml:space="preserve">-1: </w:delText>
        </w:r>
        <w:r w:rsidRPr="00AF7A8F" w:rsidDel="00B16942">
          <w:rPr>
            <w:noProof/>
          </w:rPr>
          <w:delText>Definition of typ</w:delText>
        </w:r>
        <w:r w:rsidDel="00B16942">
          <w:rPr>
            <w:noProof/>
          </w:rPr>
          <w:delText>e 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413"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4" w:author="Ulrich Wiehe" w:date="2019-02-14T11:22:00Z"/>
                <w:rFonts w:eastAsiaTheme="minorEastAsia"/>
              </w:rPr>
            </w:pPr>
            <w:del w:id="415"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6" w:author="Ulrich Wiehe" w:date="2019-02-14T11:22:00Z"/>
                <w:rFonts w:eastAsiaTheme="minorEastAsia"/>
              </w:rPr>
            </w:pPr>
            <w:del w:id="417"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8" w:author="Ulrich Wiehe" w:date="2019-02-14T11:22:00Z"/>
                <w:rFonts w:eastAsiaTheme="minorEastAsia"/>
              </w:rPr>
            </w:pPr>
            <w:del w:id="419"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420" w:author="Ulrich Wiehe" w:date="2019-02-14T11:22:00Z"/>
                <w:rFonts w:eastAsiaTheme="minorEastAsia"/>
              </w:rPr>
            </w:pPr>
            <w:del w:id="421"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22" w:author="Ulrich Wiehe" w:date="2019-02-14T11:22:00Z"/>
                <w:rFonts w:eastAsiaTheme="minorEastAsia" w:cs="Arial"/>
                <w:szCs w:val="18"/>
              </w:rPr>
            </w:pPr>
            <w:del w:id="423"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42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5" w:author="Ulrich Wiehe" w:date="2019-02-14T11:22:00Z"/>
                <w:rFonts w:eastAsiaTheme="minorEastAsia"/>
              </w:rPr>
            </w:pPr>
            <w:del w:id="426" w:author="Ulrich Wiehe" w:date="2019-02-14T11:22:00Z">
              <w:r w:rsidRPr="009A5FA7" w:rsidDel="00B16942">
                <w:rPr>
                  <w:rFonts w:eastAsiaTheme="minorEastAsia"/>
                </w:rPr>
                <w:delTex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7" w:author="Ulrich Wiehe" w:date="2019-02-14T11:22:00Z"/>
                <w:rFonts w:eastAsiaTheme="minorEastAsia"/>
              </w:rPr>
            </w:pPr>
            <w:del w:id="428" w:author="Ulrich Wiehe" w:date="2019-02-14T11:22:00Z">
              <w:r w:rsidRPr="009A5FA7" w:rsidDel="00B16942">
                <w:rPr>
                  <w:rFonts w:eastAsiaTheme="minorEastAsia"/>
                </w:rPr>
                <w:delTex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29" w:author="Ulrich Wiehe" w:date="2019-02-14T11:22:00Z"/>
                <w:rFonts w:eastAsiaTheme="minorEastAsia"/>
              </w:rPr>
            </w:pPr>
            <w:del w:id="43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1" w:author="Ulrich Wiehe" w:date="2019-02-14T11:22:00Z"/>
                <w:rFonts w:eastAsiaTheme="minorEastAsia"/>
              </w:rPr>
            </w:pPr>
            <w:del w:id="43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3" w:author="Ulrich Wiehe" w:date="2019-02-14T11:22:00Z"/>
                <w:rFonts w:eastAsiaTheme="minorEastAsia"/>
              </w:rPr>
            </w:pPr>
            <w:del w:id="434" w:author="Ulrich Wiehe" w:date="2019-02-14T11:22:00Z">
              <w:r w:rsidRPr="009A5FA7" w:rsidDel="00B16942">
                <w:rPr>
                  <w:rFonts w:eastAsiaTheme="minorEastAsia"/>
                </w:rPr>
                <w:delText xml:space="preserve">The encrypted OPc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del>
          </w:p>
        </w:tc>
      </w:tr>
      <w:tr w:rsidR="00753356" w:rsidRPr="00E2435E" w:rsidDel="00B16942" w:rsidTr="00EF6894">
        <w:trPr>
          <w:jc w:val="center"/>
          <w:del w:id="43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6" w:author="Ulrich Wiehe" w:date="2019-02-14T11:22:00Z"/>
                <w:rFonts w:eastAsiaTheme="minorEastAsia"/>
              </w:rPr>
            </w:pPr>
            <w:del w:id="437"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8" w:author="Ulrich Wiehe" w:date="2019-02-14T11:22:00Z"/>
                <w:rFonts w:eastAsiaTheme="minorEastAsia"/>
              </w:rPr>
            </w:pPr>
            <w:del w:id="439"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40" w:author="Ulrich Wiehe" w:date="2019-02-14T11:22:00Z"/>
                <w:rFonts w:eastAsiaTheme="minorEastAsia"/>
              </w:rPr>
            </w:pPr>
            <w:del w:id="44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2" w:author="Ulrich Wiehe" w:date="2019-02-14T11:22:00Z"/>
                <w:rFonts w:eastAsiaTheme="minorEastAsia"/>
              </w:rPr>
            </w:pPr>
            <w:del w:id="44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4" w:author="Ulrich Wiehe" w:date="2019-02-14T11:22:00Z"/>
                <w:rFonts w:eastAsiaTheme="minorEastAsia" w:cs="Arial"/>
                <w:szCs w:val="18"/>
              </w:rPr>
            </w:pPr>
            <w:del w:id="445" w:author="Ulrich Wiehe" w:date="2019-02-14T11:22:00Z">
              <w:r w:rsidRPr="009A5FA7" w:rsidDel="00B16942">
                <w:rPr>
                  <w:rFonts w:eastAsiaTheme="minorEastAsia"/>
                </w:rPr>
                <w:delText>The reference to the key used to encrypt the OPc.</w:delText>
              </w:r>
            </w:del>
          </w:p>
        </w:tc>
      </w:tr>
      <w:tr w:rsidR="00753356" w:rsidRPr="00E2435E" w:rsidDel="00B16942" w:rsidTr="00EF6894">
        <w:trPr>
          <w:jc w:val="center"/>
          <w:del w:id="446"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7" w:author="Ulrich Wiehe" w:date="2019-02-14T11:22:00Z"/>
                <w:rFonts w:eastAsiaTheme="minorEastAsia"/>
              </w:rPr>
            </w:pPr>
            <w:del w:id="448"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9" w:author="Ulrich Wiehe" w:date="2019-02-14T11:22:00Z"/>
                <w:rFonts w:eastAsiaTheme="minorEastAsia"/>
              </w:rPr>
            </w:pPr>
            <w:del w:id="450"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51" w:author="Ulrich Wiehe" w:date="2019-02-14T11:22:00Z"/>
                <w:rFonts w:eastAsiaTheme="minorEastAsia"/>
              </w:rPr>
            </w:pPr>
            <w:del w:id="452"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53" w:author="Ulrich Wiehe" w:date="2019-02-14T11:22:00Z"/>
                <w:rFonts w:eastAsiaTheme="minorEastAsia"/>
              </w:rPr>
            </w:pPr>
            <w:del w:id="454"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55" w:author="Ulrich Wiehe" w:date="2019-02-14T11:22:00Z"/>
                <w:rFonts w:eastAsiaTheme="minorEastAsia"/>
              </w:rPr>
            </w:pPr>
            <w:del w:id="456" w:author="Ulrich Wiehe" w:date="2019-02-14T11:22:00Z">
              <w:r w:rsidRPr="009A5FA7" w:rsidDel="00B16942">
                <w:rPr>
                  <w:rFonts w:eastAsiaTheme="minorEastAsia"/>
                </w:rPr>
                <w:delText>The reference to the algorithm used to encrypt the OPc.</w:delText>
              </w:r>
            </w:del>
          </w:p>
        </w:tc>
      </w:tr>
    </w:tbl>
    <w:p w:rsidR="00753356" w:rsidDel="00B16942" w:rsidRDefault="00753356" w:rsidP="00753356">
      <w:pPr>
        <w:rPr>
          <w:del w:id="457"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8" w:name="_Toc53302261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15</w:t>
      </w:r>
      <w:r w:rsidRPr="00AF7A8F">
        <w:tab/>
      </w:r>
      <w:ins w:id="459" w:author="Ulrich Wiehe" w:date="2019-02-14T11:22:00Z">
        <w:r w:rsidR="00B16942">
          <w:t>Void</w:t>
        </w:r>
      </w:ins>
      <w:del w:id="460" w:author="Ulrich Wiehe" w:date="2019-02-14T11:22:00Z">
        <w:r w:rsidRPr="00AF7A8F" w:rsidDel="00B16942">
          <w:delText xml:space="preserve">Type: </w:delText>
        </w:r>
        <w:r w:rsidDel="00B16942">
          <w:delText>Top</w:delText>
        </w:r>
      </w:del>
      <w:bookmarkEnd w:id="458"/>
    </w:p>
    <w:p w:rsidR="00753356" w:rsidRPr="00AF7A8F" w:rsidDel="00B16942" w:rsidRDefault="00753356" w:rsidP="00753356">
      <w:pPr>
        <w:pStyle w:val="TH"/>
        <w:outlineLvl w:val="0"/>
        <w:rPr>
          <w:del w:id="461" w:author="Ulrich Wiehe" w:date="2019-02-14T11:22:00Z"/>
        </w:rPr>
      </w:pPr>
      <w:del w:id="462" w:author="Ulrich Wiehe" w:date="2019-02-14T11:22:00Z">
        <w:r w:rsidRPr="00AF7A8F" w:rsidDel="00B16942">
          <w:rPr>
            <w:noProof/>
          </w:rPr>
          <w:delText>Table </w:delText>
        </w:r>
        <w:r w:rsidRPr="00AF7A8F" w:rsidDel="00B16942">
          <w:delText>5.4.2.</w:delText>
        </w:r>
        <w:r w:rsidDel="00B16942">
          <w:rPr>
            <w:rFonts w:hint="eastAsia"/>
            <w:lang w:eastAsia="zh-CN"/>
          </w:rPr>
          <w:delText>1</w:delText>
        </w:r>
        <w:r w:rsidR="00E27F8E" w:rsidDel="00B16942">
          <w:rPr>
            <w:rFonts w:hint="eastAsia"/>
            <w:lang w:eastAsia="zh-CN"/>
          </w:rPr>
          <w:delText>5</w:delText>
        </w:r>
        <w:r w:rsidRPr="00AF7A8F" w:rsidDel="00B16942">
          <w:delText xml:space="preserve">-1: </w:delText>
        </w:r>
        <w:r w:rsidRPr="00AF7A8F" w:rsidDel="00B16942">
          <w:rPr>
            <w:noProof/>
          </w:rPr>
          <w:delText>Definition of typ</w:delText>
        </w:r>
        <w:r w:rsidDel="00B16942">
          <w:rPr>
            <w:noProof/>
          </w:rPr>
          <w:delText>e Topc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463"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4" w:author="Ulrich Wiehe" w:date="2019-02-14T11:22:00Z"/>
                <w:rFonts w:eastAsiaTheme="minorEastAsia"/>
              </w:rPr>
            </w:pPr>
            <w:del w:id="465"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6" w:author="Ulrich Wiehe" w:date="2019-02-14T11:22:00Z"/>
                <w:rFonts w:eastAsiaTheme="minorEastAsia"/>
              </w:rPr>
            </w:pPr>
            <w:del w:id="467"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8" w:author="Ulrich Wiehe" w:date="2019-02-14T11:22:00Z"/>
                <w:rFonts w:eastAsiaTheme="minorEastAsia"/>
              </w:rPr>
            </w:pPr>
            <w:del w:id="469"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470" w:author="Ulrich Wiehe" w:date="2019-02-14T11:22:00Z"/>
                <w:rFonts w:eastAsiaTheme="minorEastAsia"/>
              </w:rPr>
            </w:pPr>
            <w:del w:id="471"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72" w:author="Ulrich Wiehe" w:date="2019-02-14T11:22:00Z"/>
                <w:rFonts w:eastAsiaTheme="minorEastAsia" w:cs="Arial"/>
                <w:szCs w:val="18"/>
              </w:rPr>
            </w:pPr>
            <w:del w:id="473"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47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5" w:author="Ulrich Wiehe" w:date="2019-02-14T11:22:00Z"/>
                <w:rFonts w:eastAsiaTheme="minorEastAsia"/>
              </w:rPr>
            </w:pPr>
            <w:del w:id="476" w:author="Ulrich Wiehe" w:date="2019-02-14T11:22:00Z">
              <w:r w:rsidRPr="009A5FA7" w:rsidDel="00B16942">
                <w:rPr>
                  <w:rFonts w:eastAsiaTheme="minorEastAsia"/>
                </w:rPr>
                <w:delText>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7" w:author="Ulrich Wiehe" w:date="2019-02-14T11:22:00Z"/>
                <w:rFonts w:eastAsiaTheme="minorEastAsia"/>
              </w:rPr>
            </w:pPr>
            <w:del w:id="478" w:author="Ulrich Wiehe" w:date="2019-02-14T11:22:00Z">
              <w:r w:rsidRPr="009A5FA7" w:rsidDel="00B16942">
                <w:rPr>
                  <w:rFonts w:eastAsiaTheme="minorEastAsia"/>
                </w:rPr>
                <w:delText>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79" w:author="Ulrich Wiehe" w:date="2019-02-14T11:22:00Z"/>
                <w:rFonts w:eastAsiaTheme="minorEastAsia"/>
              </w:rPr>
            </w:pPr>
            <w:del w:id="48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1" w:author="Ulrich Wiehe" w:date="2019-02-14T11:22:00Z"/>
                <w:rFonts w:eastAsiaTheme="minorEastAsia"/>
              </w:rPr>
            </w:pPr>
            <w:del w:id="48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3" w:author="Ulrich Wiehe" w:date="2019-02-14T11:22:00Z"/>
                <w:rFonts w:eastAsiaTheme="minorEastAsia" w:cs="Arial"/>
                <w:szCs w:val="18"/>
              </w:rPr>
            </w:pPr>
            <w:del w:id="484" w:author="Ulrich Wiehe" w:date="2019-02-14T11:22:00Z">
              <w:r w:rsidRPr="009A5FA7" w:rsidDel="00B16942">
                <w:rPr>
                  <w:rFonts w:eastAsiaTheme="minorEastAsia"/>
                </w:rPr>
                <w:delText xml:space="preserve">The encrypted TOP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del>
          </w:p>
        </w:tc>
      </w:tr>
      <w:tr w:rsidR="00753356" w:rsidRPr="00E2435E" w:rsidDel="00B16942" w:rsidTr="00EF6894">
        <w:trPr>
          <w:jc w:val="center"/>
          <w:del w:id="48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6" w:author="Ulrich Wiehe" w:date="2019-02-14T11:22:00Z"/>
                <w:rFonts w:eastAsiaTheme="minorEastAsia"/>
              </w:rPr>
            </w:pPr>
            <w:del w:id="487"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8" w:author="Ulrich Wiehe" w:date="2019-02-14T11:22:00Z"/>
                <w:rFonts w:eastAsiaTheme="minorEastAsia"/>
              </w:rPr>
            </w:pPr>
            <w:del w:id="489"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90" w:author="Ulrich Wiehe" w:date="2019-02-14T11:22:00Z"/>
                <w:rFonts w:eastAsiaTheme="minorEastAsia"/>
              </w:rPr>
            </w:pPr>
            <w:del w:id="49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2" w:author="Ulrich Wiehe" w:date="2019-02-14T11:22:00Z"/>
                <w:rFonts w:eastAsiaTheme="minorEastAsia"/>
              </w:rPr>
            </w:pPr>
            <w:del w:id="49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4" w:author="Ulrich Wiehe" w:date="2019-02-14T11:22:00Z"/>
                <w:rFonts w:eastAsiaTheme="minorEastAsia" w:cs="Arial"/>
                <w:szCs w:val="18"/>
              </w:rPr>
            </w:pPr>
            <w:del w:id="495" w:author="Ulrich Wiehe" w:date="2019-02-14T11:22:00Z">
              <w:r w:rsidRPr="009A5FA7" w:rsidDel="00B16942">
                <w:rPr>
                  <w:rFonts w:eastAsiaTheme="minorEastAsia"/>
                </w:rPr>
                <w:delText>The reference to the key used to encrypt the TOP.</w:delText>
              </w:r>
            </w:del>
          </w:p>
        </w:tc>
      </w:tr>
      <w:tr w:rsidR="00753356" w:rsidRPr="00E2435E" w:rsidDel="00B16942" w:rsidTr="00EF6894">
        <w:trPr>
          <w:jc w:val="center"/>
          <w:del w:id="496"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7" w:author="Ulrich Wiehe" w:date="2019-02-14T11:22:00Z"/>
                <w:rFonts w:eastAsiaTheme="minorEastAsia"/>
              </w:rPr>
            </w:pPr>
            <w:del w:id="498"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9" w:author="Ulrich Wiehe" w:date="2019-02-14T11:22:00Z"/>
                <w:rFonts w:eastAsiaTheme="minorEastAsia"/>
              </w:rPr>
            </w:pPr>
            <w:del w:id="500"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01" w:author="Ulrich Wiehe" w:date="2019-02-14T11:22:00Z"/>
                <w:rFonts w:eastAsiaTheme="minorEastAsia"/>
              </w:rPr>
            </w:pPr>
            <w:del w:id="502"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03" w:author="Ulrich Wiehe" w:date="2019-02-14T11:22:00Z"/>
                <w:rFonts w:eastAsiaTheme="minorEastAsia"/>
              </w:rPr>
            </w:pPr>
            <w:del w:id="504"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05" w:author="Ulrich Wiehe" w:date="2019-02-14T11:22:00Z"/>
                <w:rFonts w:eastAsiaTheme="minorEastAsia"/>
              </w:rPr>
            </w:pPr>
            <w:del w:id="506" w:author="Ulrich Wiehe" w:date="2019-02-14T11:22:00Z">
              <w:r w:rsidRPr="009A5FA7" w:rsidDel="00B16942">
                <w:rPr>
                  <w:rFonts w:eastAsiaTheme="minorEastAsia"/>
                </w:rPr>
                <w:delText>The reference to the algorithm used to encrypt the TOP.</w:delText>
              </w:r>
            </w:del>
          </w:p>
        </w:tc>
      </w:tr>
    </w:tbl>
    <w:p w:rsidR="00753356" w:rsidDel="00B16942" w:rsidRDefault="00753356" w:rsidP="00753356">
      <w:pPr>
        <w:rPr>
          <w:del w:id="507"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8" w:name="_Toc53302261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16</w:t>
      </w:r>
      <w:r w:rsidRPr="00AF7A8F">
        <w:tab/>
      </w:r>
      <w:ins w:id="509" w:author="Ulrich Wiehe" w:date="2019-02-14T11:22:00Z">
        <w:r w:rsidR="00B16942">
          <w:t>Void</w:t>
        </w:r>
      </w:ins>
      <w:del w:id="510" w:author="Ulrich Wiehe" w:date="2019-02-14T11:22:00Z">
        <w:r w:rsidRPr="00AF7A8F" w:rsidDel="00B16942">
          <w:delText xml:space="preserve">Type: </w:delText>
        </w:r>
        <w:r w:rsidDel="00B16942">
          <w:delText>Topc</w:delText>
        </w:r>
      </w:del>
      <w:bookmarkEnd w:id="508"/>
      <w:r w:rsidRPr="00AF7A8F" w:rsidDel="00997C32">
        <w:t xml:space="preserve"> </w:t>
      </w:r>
    </w:p>
    <w:p w:rsidR="00753356" w:rsidRPr="00AF7A8F" w:rsidDel="00B16942" w:rsidRDefault="00753356" w:rsidP="00753356">
      <w:pPr>
        <w:pStyle w:val="TH"/>
        <w:outlineLvl w:val="0"/>
        <w:rPr>
          <w:del w:id="511" w:author="Ulrich Wiehe" w:date="2019-02-14T11:22:00Z"/>
        </w:rPr>
      </w:pPr>
      <w:del w:id="512"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16</w:delText>
        </w:r>
        <w:r w:rsidRPr="00AF7A8F" w:rsidDel="00B16942">
          <w:delText xml:space="preserve">-1: </w:delText>
        </w:r>
        <w:r w:rsidRPr="00AF7A8F" w:rsidDel="00B16942">
          <w:rPr>
            <w:noProof/>
          </w:rPr>
          <w:delText>Definition of typ</w:delText>
        </w:r>
        <w:r w:rsidDel="00B16942">
          <w:rPr>
            <w:noProof/>
          </w:rPr>
          <w:delText>e Topc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513"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4" w:author="Ulrich Wiehe" w:date="2019-02-14T11:22:00Z"/>
                <w:rFonts w:eastAsiaTheme="minorEastAsia"/>
              </w:rPr>
            </w:pPr>
            <w:del w:id="515"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6" w:author="Ulrich Wiehe" w:date="2019-02-14T11:22:00Z"/>
                <w:rFonts w:eastAsiaTheme="minorEastAsia"/>
              </w:rPr>
            </w:pPr>
            <w:del w:id="517"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8" w:author="Ulrich Wiehe" w:date="2019-02-14T11:22:00Z"/>
                <w:rFonts w:eastAsiaTheme="minorEastAsia"/>
              </w:rPr>
            </w:pPr>
            <w:del w:id="519"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520" w:author="Ulrich Wiehe" w:date="2019-02-14T11:22:00Z"/>
                <w:rFonts w:eastAsiaTheme="minorEastAsia"/>
              </w:rPr>
            </w:pPr>
            <w:del w:id="521"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22" w:author="Ulrich Wiehe" w:date="2019-02-14T11:22:00Z"/>
                <w:rFonts w:eastAsiaTheme="minorEastAsia" w:cs="Arial"/>
                <w:szCs w:val="18"/>
              </w:rPr>
            </w:pPr>
            <w:del w:id="523"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52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5" w:author="Ulrich Wiehe" w:date="2019-02-14T11:22:00Z"/>
                <w:rFonts w:eastAsiaTheme="minorEastAsia"/>
              </w:rPr>
            </w:pPr>
            <w:del w:id="526" w:author="Ulrich Wiehe" w:date="2019-02-14T11:22:00Z">
              <w:r w:rsidRPr="009A5FA7" w:rsidDel="00B16942">
                <w:rPr>
                  <w:rFonts w:eastAsiaTheme="minorEastAsia"/>
                </w:rPr>
                <w:delText>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7" w:author="Ulrich Wiehe" w:date="2019-02-14T11:22:00Z"/>
                <w:rFonts w:eastAsiaTheme="minorEastAsia"/>
              </w:rPr>
            </w:pPr>
            <w:del w:id="528" w:author="Ulrich Wiehe" w:date="2019-02-14T11:22:00Z">
              <w:r w:rsidRPr="009A5FA7" w:rsidDel="00B16942">
                <w:rPr>
                  <w:rFonts w:eastAsiaTheme="minorEastAsia"/>
                </w:rPr>
                <w:delText>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29" w:author="Ulrich Wiehe" w:date="2019-02-14T11:22:00Z"/>
                <w:rFonts w:eastAsiaTheme="minorEastAsia"/>
              </w:rPr>
            </w:pPr>
            <w:del w:id="53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1" w:author="Ulrich Wiehe" w:date="2019-02-14T11:22:00Z"/>
                <w:rFonts w:eastAsiaTheme="minorEastAsia"/>
              </w:rPr>
            </w:pPr>
            <w:del w:id="53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3" w:author="Ulrich Wiehe" w:date="2019-02-14T11:22:00Z"/>
                <w:rFonts w:eastAsiaTheme="minorEastAsia" w:cs="Arial"/>
                <w:szCs w:val="18"/>
              </w:rPr>
            </w:pPr>
            <w:del w:id="534" w:author="Ulrich Wiehe" w:date="2019-02-14T11:22:00Z">
              <w:r w:rsidRPr="009A5FA7" w:rsidDel="00B16942">
                <w:rPr>
                  <w:rFonts w:eastAsiaTheme="minorEastAsia"/>
                </w:rPr>
                <w:delText xml:space="preserve">The encrypted TOPc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del>
          </w:p>
        </w:tc>
      </w:tr>
      <w:tr w:rsidR="00753356" w:rsidRPr="00E2435E" w:rsidDel="00B16942" w:rsidTr="00EF6894">
        <w:trPr>
          <w:jc w:val="center"/>
          <w:del w:id="53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6" w:author="Ulrich Wiehe" w:date="2019-02-14T11:22:00Z"/>
                <w:rFonts w:eastAsiaTheme="minorEastAsia"/>
              </w:rPr>
            </w:pPr>
            <w:del w:id="537"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8" w:author="Ulrich Wiehe" w:date="2019-02-14T11:22:00Z"/>
                <w:rFonts w:eastAsiaTheme="minorEastAsia"/>
              </w:rPr>
            </w:pPr>
            <w:del w:id="539"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40" w:author="Ulrich Wiehe" w:date="2019-02-14T11:22:00Z"/>
                <w:rFonts w:eastAsiaTheme="minorEastAsia"/>
              </w:rPr>
            </w:pPr>
            <w:del w:id="54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2" w:author="Ulrich Wiehe" w:date="2019-02-14T11:22:00Z"/>
                <w:rFonts w:eastAsiaTheme="minorEastAsia"/>
              </w:rPr>
            </w:pPr>
            <w:del w:id="54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4" w:author="Ulrich Wiehe" w:date="2019-02-14T11:22:00Z"/>
                <w:rFonts w:eastAsiaTheme="minorEastAsia" w:cs="Arial"/>
                <w:szCs w:val="18"/>
              </w:rPr>
            </w:pPr>
            <w:del w:id="545" w:author="Ulrich Wiehe" w:date="2019-02-14T11:22:00Z">
              <w:r w:rsidRPr="009A5FA7" w:rsidDel="00B16942">
                <w:rPr>
                  <w:rFonts w:eastAsiaTheme="minorEastAsia"/>
                </w:rPr>
                <w:delText>The reference to the key used to encrypt the TOPc.</w:delText>
              </w:r>
            </w:del>
          </w:p>
        </w:tc>
      </w:tr>
      <w:tr w:rsidR="00753356" w:rsidRPr="00E2435E" w:rsidDel="00B16942" w:rsidTr="00EF6894">
        <w:trPr>
          <w:jc w:val="center"/>
          <w:del w:id="546"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7" w:author="Ulrich Wiehe" w:date="2019-02-14T11:22:00Z"/>
                <w:rFonts w:eastAsiaTheme="minorEastAsia"/>
              </w:rPr>
            </w:pPr>
            <w:del w:id="548"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9" w:author="Ulrich Wiehe" w:date="2019-02-14T11:22:00Z"/>
                <w:rFonts w:eastAsiaTheme="minorEastAsia"/>
              </w:rPr>
            </w:pPr>
            <w:del w:id="550"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51" w:author="Ulrich Wiehe" w:date="2019-02-14T11:22:00Z"/>
                <w:rFonts w:eastAsiaTheme="minorEastAsia"/>
              </w:rPr>
            </w:pPr>
            <w:del w:id="552"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53" w:author="Ulrich Wiehe" w:date="2019-02-14T11:22:00Z"/>
                <w:rFonts w:eastAsiaTheme="minorEastAsia"/>
              </w:rPr>
            </w:pPr>
            <w:del w:id="554"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55" w:author="Ulrich Wiehe" w:date="2019-02-14T11:22:00Z"/>
                <w:rFonts w:eastAsiaTheme="minorEastAsia"/>
              </w:rPr>
            </w:pPr>
            <w:del w:id="556" w:author="Ulrich Wiehe" w:date="2019-02-14T11:22:00Z">
              <w:r w:rsidRPr="009A5FA7" w:rsidDel="00B16942">
                <w:rPr>
                  <w:rFonts w:eastAsiaTheme="minorEastAsia"/>
                </w:rPr>
                <w:delText>The reference to the algorithm used to encrypt the TOPc.</w:delText>
              </w:r>
            </w:del>
          </w:p>
        </w:tc>
      </w:tr>
    </w:tbl>
    <w:p w:rsidR="00753356" w:rsidDel="00B16942" w:rsidRDefault="00753356" w:rsidP="00753356">
      <w:pPr>
        <w:rPr>
          <w:del w:id="557"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8" w:name="_Toc53302261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17</w:t>
      </w:r>
      <w:r w:rsidRPr="00AF7A8F">
        <w:tab/>
      </w:r>
      <w:ins w:id="559" w:author="Ulrich Wiehe" w:date="2019-02-14T11:22:00Z">
        <w:r w:rsidR="00B16942">
          <w:t>Void</w:t>
        </w:r>
      </w:ins>
      <w:del w:id="560" w:author="Ulrich Wiehe" w:date="2019-02-14T11:22:00Z">
        <w:r w:rsidRPr="00AF7A8F" w:rsidDel="00B16942">
          <w:delText xml:space="preserve">Type: </w:delText>
        </w:r>
        <w:r w:rsidDel="00B16942">
          <w:delText>Rotations</w:delText>
        </w:r>
      </w:del>
      <w:bookmarkEnd w:id="558"/>
    </w:p>
    <w:p w:rsidR="00753356" w:rsidRPr="00AF7A8F" w:rsidDel="00B16942" w:rsidRDefault="00753356" w:rsidP="00753356">
      <w:pPr>
        <w:pStyle w:val="TH"/>
        <w:outlineLvl w:val="0"/>
        <w:rPr>
          <w:del w:id="561" w:author="Ulrich Wiehe" w:date="2019-02-14T11:23:00Z"/>
        </w:rPr>
      </w:pPr>
      <w:del w:id="562" w:author="Ulrich Wiehe" w:date="2019-02-14T11:23:00Z">
        <w:r w:rsidRPr="00AF7A8F" w:rsidDel="00B16942">
          <w:rPr>
            <w:noProof/>
          </w:rPr>
          <w:delText>Table </w:delText>
        </w:r>
        <w:r w:rsidRPr="00AF7A8F" w:rsidDel="00B16942">
          <w:delText>5.4.2.</w:delText>
        </w:r>
        <w:r w:rsidR="00E27F8E" w:rsidDel="00B16942">
          <w:rPr>
            <w:rFonts w:hint="eastAsia"/>
            <w:lang w:eastAsia="zh-CN"/>
          </w:rPr>
          <w:delText>17</w:delText>
        </w:r>
        <w:r w:rsidRPr="00AF7A8F" w:rsidDel="00B16942">
          <w:delText xml:space="preserve">-1: </w:delText>
        </w:r>
        <w:r w:rsidRPr="00AF7A8F" w:rsidDel="00B16942">
          <w:rPr>
            <w:noProof/>
          </w:rPr>
          <w:delText>Definition of typ</w:delText>
        </w:r>
        <w:r w:rsidDel="00B16942">
          <w:rPr>
            <w:noProof/>
          </w:rPr>
          <w:delText>e Rotations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563" w:author="Ulrich Wiehe" w:date="2019-02-14T11:23: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4" w:author="Ulrich Wiehe" w:date="2019-02-14T11:23:00Z"/>
                <w:rFonts w:eastAsiaTheme="minorEastAsia"/>
              </w:rPr>
            </w:pPr>
            <w:del w:id="565" w:author="Ulrich Wiehe" w:date="2019-02-14T11:23: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6" w:author="Ulrich Wiehe" w:date="2019-02-14T11:23:00Z"/>
                <w:rFonts w:eastAsiaTheme="minorEastAsia"/>
              </w:rPr>
            </w:pPr>
            <w:del w:id="567" w:author="Ulrich Wiehe" w:date="2019-02-14T11:23: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8" w:author="Ulrich Wiehe" w:date="2019-02-14T11:23:00Z"/>
                <w:rFonts w:eastAsiaTheme="minorEastAsia"/>
              </w:rPr>
            </w:pPr>
            <w:del w:id="569" w:author="Ulrich Wiehe" w:date="2019-02-14T11:23: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570" w:author="Ulrich Wiehe" w:date="2019-02-14T11:23:00Z"/>
                <w:rFonts w:eastAsiaTheme="minorEastAsia"/>
              </w:rPr>
            </w:pPr>
            <w:del w:id="571" w:author="Ulrich Wiehe" w:date="2019-02-14T11:23: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72" w:author="Ulrich Wiehe" w:date="2019-02-14T11:23:00Z"/>
                <w:rFonts w:eastAsiaTheme="minorEastAsia" w:cs="Arial"/>
                <w:szCs w:val="18"/>
              </w:rPr>
            </w:pPr>
            <w:del w:id="573" w:author="Ulrich Wiehe" w:date="2019-02-14T11:23:00Z">
              <w:r w:rsidRPr="009A5FA7" w:rsidDel="00B16942">
                <w:rPr>
                  <w:rFonts w:eastAsiaTheme="minorEastAsia" w:cs="Arial"/>
                  <w:szCs w:val="18"/>
                </w:rPr>
                <w:delText>Description</w:delText>
              </w:r>
            </w:del>
          </w:p>
        </w:tc>
      </w:tr>
      <w:tr w:rsidR="00753356" w:rsidRPr="00E2435E" w:rsidDel="00B16942" w:rsidTr="00EF6894">
        <w:trPr>
          <w:jc w:val="center"/>
          <w:del w:id="574"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5" w:author="Ulrich Wiehe" w:date="2019-02-14T11:23:00Z"/>
                <w:rFonts w:eastAsiaTheme="minorEastAsia"/>
              </w:rPr>
            </w:pPr>
            <w:del w:id="576" w:author="Ulrich Wiehe" w:date="2019-02-14T11:23:00Z">
              <w:r w:rsidRPr="009A5FA7" w:rsidDel="00B16942">
                <w:rPr>
                  <w:rFonts w:eastAsiaTheme="minorEastAsia"/>
                </w:rPr>
                <w:delText>r1</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7" w:author="Ulrich Wiehe" w:date="2019-02-14T11:23:00Z"/>
                <w:rFonts w:eastAsiaTheme="minorEastAsia"/>
              </w:rPr>
            </w:pPr>
            <w:del w:id="578"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79" w:author="Ulrich Wiehe" w:date="2019-02-14T11:23:00Z"/>
                <w:rFonts w:eastAsiaTheme="minorEastAsia"/>
              </w:rPr>
            </w:pPr>
            <w:del w:id="580"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1" w:author="Ulrich Wiehe" w:date="2019-02-14T11:23:00Z"/>
                <w:rFonts w:eastAsiaTheme="minorEastAsia"/>
              </w:rPr>
            </w:pPr>
            <w:del w:id="582"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3" w:author="Ulrich Wiehe" w:date="2019-02-14T11:23:00Z"/>
                <w:rFonts w:eastAsiaTheme="minorEastAsia"/>
              </w:rPr>
            </w:pPr>
            <w:del w:id="584" w:author="Ulrich Wiehe" w:date="2019-02-14T11:23:00Z">
              <w:r w:rsidRPr="009A5FA7" w:rsidDel="00B16942">
                <w:rPr>
                  <w:rFonts w:eastAsiaTheme="minorEastAsia"/>
                </w:rPr>
                <w:delText xml:space="preserve">The encrypted r1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585"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6" w:author="Ulrich Wiehe" w:date="2019-02-14T11:23:00Z"/>
                <w:rFonts w:eastAsiaTheme="minorEastAsia"/>
              </w:rPr>
            </w:pPr>
            <w:del w:id="587" w:author="Ulrich Wiehe" w:date="2019-02-14T11:23:00Z">
              <w:r w:rsidRPr="009A5FA7" w:rsidDel="00B16942">
                <w:rPr>
                  <w:rFonts w:eastAsiaTheme="minorEastAsia"/>
                </w:rPr>
                <w:delText>r2</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8" w:author="Ulrich Wiehe" w:date="2019-02-14T11:23:00Z"/>
                <w:rFonts w:eastAsiaTheme="minorEastAsia"/>
              </w:rPr>
            </w:pPr>
            <w:del w:id="589"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90" w:author="Ulrich Wiehe" w:date="2019-02-14T11:23:00Z"/>
                <w:rFonts w:eastAsiaTheme="minorEastAsia"/>
              </w:rPr>
            </w:pPr>
            <w:del w:id="591"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2" w:author="Ulrich Wiehe" w:date="2019-02-14T11:23:00Z"/>
                <w:rFonts w:eastAsiaTheme="minorEastAsia"/>
              </w:rPr>
            </w:pPr>
            <w:del w:id="593"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4" w:author="Ulrich Wiehe" w:date="2019-02-14T11:23:00Z"/>
                <w:rFonts w:eastAsiaTheme="minorEastAsia" w:cs="Arial"/>
                <w:szCs w:val="18"/>
              </w:rPr>
            </w:pPr>
            <w:del w:id="595" w:author="Ulrich Wiehe" w:date="2019-02-14T11:23:00Z">
              <w:r w:rsidRPr="009A5FA7" w:rsidDel="00B16942">
                <w:rPr>
                  <w:rFonts w:eastAsiaTheme="minorEastAsia"/>
                </w:rPr>
                <w:delText xml:space="preserve">The encrypted r2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596"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7" w:author="Ulrich Wiehe" w:date="2019-02-14T11:23:00Z"/>
                <w:rFonts w:eastAsiaTheme="minorEastAsia"/>
              </w:rPr>
            </w:pPr>
            <w:del w:id="598" w:author="Ulrich Wiehe" w:date="2019-02-14T11:23:00Z">
              <w:r w:rsidRPr="009A5FA7" w:rsidDel="00B16942">
                <w:rPr>
                  <w:rFonts w:eastAsiaTheme="minorEastAsia"/>
                </w:rPr>
                <w:delText>r3</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9" w:author="Ulrich Wiehe" w:date="2019-02-14T11:23:00Z"/>
                <w:rFonts w:eastAsiaTheme="minorEastAsia"/>
              </w:rPr>
            </w:pPr>
            <w:del w:id="600"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01" w:author="Ulrich Wiehe" w:date="2019-02-14T11:23:00Z"/>
                <w:rFonts w:eastAsiaTheme="minorEastAsia"/>
              </w:rPr>
            </w:pPr>
            <w:del w:id="602"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3" w:author="Ulrich Wiehe" w:date="2019-02-14T11:23:00Z"/>
                <w:rFonts w:eastAsiaTheme="minorEastAsia"/>
              </w:rPr>
            </w:pPr>
            <w:del w:id="604"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5" w:author="Ulrich Wiehe" w:date="2019-02-14T11:23:00Z"/>
                <w:rFonts w:eastAsiaTheme="minorEastAsia"/>
              </w:rPr>
            </w:pPr>
            <w:del w:id="606" w:author="Ulrich Wiehe" w:date="2019-02-14T11:23:00Z">
              <w:r w:rsidRPr="009A5FA7" w:rsidDel="00B16942">
                <w:rPr>
                  <w:rFonts w:eastAsiaTheme="minorEastAsia"/>
                </w:rPr>
                <w:delText xml:space="preserve">The encrypted r3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07"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8" w:author="Ulrich Wiehe" w:date="2019-02-14T11:23:00Z"/>
                <w:rFonts w:eastAsiaTheme="minorEastAsia"/>
              </w:rPr>
            </w:pPr>
            <w:del w:id="609" w:author="Ulrich Wiehe" w:date="2019-02-14T11:23:00Z">
              <w:r w:rsidRPr="009A5FA7" w:rsidDel="00B16942">
                <w:rPr>
                  <w:rFonts w:eastAsiaTheme="minorEastAsia"/>
                </w:rPr>
                <w:delText>r4</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0" w:author="Ulrich Wiehe" w:date="2019-02-14T11:23:00Z"/>
                <w:rFonts w:eastAsiaTheme="minorEastAsia"/>
              </w:rPr>
            </w:pPr>
            <w:del w:id="611"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12" w:author="Ulrich Wiehe" w:date="2019-02-14T11:23:00Z"/>
                <w:rFonts w:eastAsiaTheme="minorEastAsia"/>
              </w:rPr>
            </w:pPr>
            <w:del w:id="613"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4" w:author="Ulrich Wiehe" w:date="2019-02-14T11:23:00Z"/>
                <w:rFonts w:eastAsiaTheme="minorEastAsia"/>
              </w:rPr>
            </w:pPr>
            <w:del w:id="615"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6" w:author="Ulrich Wiehe" w:date="2019-02-14T11:23:00Z"/>
                <w:rFonts w:eastAsiaTheme="minorEastAsia"/>
              </w:rPr>
            </w:pPr>
            <w:del w:id="617" w:author="Ulrich Wiehe" w:date="2019-02-14T11:23:00Z">
              <w:r w:rsidRPr="009A5FA7" w:rsidDel="00B16942">
                <w:rPr>
                  <w:rFonts w:eastAsiaTheme="minorEastAsia"/>
                </w:rPr>
                <w:delText xml:space="preserve">The encrypted r4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18"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9" w:author="Ulrich Wiehe" w:date="2019-02-14T11:23:00Z"/>
                <w:rFonts w:eastAsiaTheme="minorEastAsia"/>
              </w:rPr>
            </w:pPr>
            <w:del w:id="620" w:author="Ulrich Wiehe" w:date="2019-02-14T11:23:00Z">
              <w:r w:rsidRPr="009A5FA7" w:rsidDel="00B16942">
                <w:rPr>
                  <w:rFonts w:eastAsiaTheme="minorEastAsia"/>
                </w:rPr>
                <w:delText>r5</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1" w:author="Ulrich Wiehe" w:date="2019-02-14T11:23:00Z"/>
                <w:rFonts w:eastAsiaTheme="minorEastAsia"/>
              </w:rPr>
            </w:pPr>
            <w:del w:id="622"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23" w:author="Ulrich Wiehe" w:date="2019-02-14T11:23:00Z"/>
                <w:rFonts w:eastAsiaTheme="minorEastAsia"/>
              </w:rPr>
            </w:pPr>
            <w:del w:id="624"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5" w:author="Ulrich Wiehe" w:date="2019-02-14T11:23:00Z"/>
                <w:rFonts w:eastAsiaTheme="minorEastAsia"/>
              </w:rPr>
            </w:pPr>
            <w:del w:id="626"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7" w:author="Ulrich Wiehe" w:date="2019-02-14T11:23:00Z"/>
                <w:rFonts w:eastAsiaTheme="minorEastAsia"/>
              </w:rPr>
            </w:pPr>
            <w:del w:id="628" w:author="Ulrich Wiehe" w:date="2019-02-14T11:23:00Z">
              <w:r w:rsidRPr="009A5FA7" w:rsidDel="00B16942">
                <w:rPr>
                  <w:rFonts w:eastAsiaTheme="minorEastAsia"/>
                </w:rPr>
                <w:delText xml:space="preserve">The encrypted r5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bl>
    <w:p w:rsidR="00753356" w:rsidDel="00B16942" w:rsidRDefault="00753356" w:rsidP="00753356">
      <w:pPr>
        <w:rPr>
          <w:del w:id="629" w:author="Ulrich Wiehe" w:date="2019-02-14T11:23:00Z"/>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0" w:name="_Toc53302261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18</w:t>
      </w:r>
      <w:r w:rsidRPr="00AF7A8F">
        <w:tab/>
      </w:r>
      <w:ins w:id="631" w:author="Ulrich Wiehe" w:date="2019-02-14T11:23:00Z">
        <w:r w:rsidR="00B16942">
          <w:t>Void</w:t>
        </w:r>
      </w:ins>
      <w:del w:id="632" w:author="Ulrich Wiehe" w:date="2019-02-14T11:23:00Z">
        <w:r w:rsidRPr="00AF7A8F" w:rsidDel="00B16942">
          <w:delText xml:space="preserve">Type: </w:delText>
        </w:r>
        <w:r w:rsidDel="00B16942">
          <w:delText>Constants</w:delText>
        </w:r>
      </w:del>
      <w:bookmarkEnd w:id="630"/>
    </w:p>
    <w:p w:rsidR="00753356" w:rsidRPr="00AF7A8F" w:rsidDel="00B16942" w:rsidRDefault="00753356" w:rsidP="00753356">
      <w:pPr>
        <w:pStyle w:val="TH"/>
        <w:outlineLvl w:val="0"/>
        <w:rPr>
          <w:del w:id="633" w:author="Ulrich Wiehe" w:date="2019-02-14T11:23:00Z"/>
        </w:rPr>
      </w:pPr>
      <w:del w:id="634" w:author="Ulrich Wiehe" w:date="2019-02-14T11:23:00Z">
        <w:r w:rsidRPr="00AF7A8F" w:rsidDel="00B16942">
          <w:rPr>
            <w:noProof/>
          </w:rPr>
          <w:delText>Table </w:delText>
        </w:r>
        <w:r w:rsidRPr="00AF7A8F" w:rsidDel="00B16942">
          <w:delText>5.4.2.</w:delText>
        </w:r>
        <w:r w:rsidR="00E27F8E" w:rsidDel="00B16942">
          <w:rPr>
            <w:rFonts w:hint="eastAsia"/>
            <w:lang w:eastAsia="zh-CN"/>
          </w:rPr>
          <w:delText>18</w:delText>
        </w:r>
        <w:r w:rsidRPr="00AF7A8F" w:rsidDel="00B16942">
          <w:delText xml:space="preserve">-1: </w:delText>
        </w:r>
        <w:r w:rsidRPr="00AF7A8F" w:rsidDel="00B16942">
          <w:rPr>
            <w:noProof/>
          </w:rPr>
          <w:delText>Definition of typ</w:delText>
        </w:r>
        <w:r w:rsidDel="00B16942">
          <w:rPr>
            <w:noProof/>
          </w:rPr>
          <w:delText>e Constants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635" w:author="Ulrich Wiehe" w:date="2019-02-14T11:23: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6" w:author="Ulrich Wiehe" w:date="2019-02-14T11:23:00Z"/>
                <w:rFonts w:eastAsiaTheme="minorEastAsia"/>
              </w:rPr>
            </w:pPr>
            <w:del w:id="637" w:author="Ulrich Wiehe" w:date="2019-02-14T11:23: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8" w:author="Ulrich Wiehe" w:date="2019-02-14T11:23:00Z"/>
                <w:rFonts w:eastAsiaTheme="minorEastAsia"/>
              </w:rPr>
            </w:pPr>
            <w:del w:id="639" w:author="Ulrich Wiehe" w:date="2019-02-14T11:23: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40" w:author="Ulrich Wiehe" w:date="2019-02-14T11:23:00Z"/>
                <w:rFonts w:eastAsiaTheme="minorEastAsia"/>
              </w:rPr>
            </w:pPr>
            <w:del w:id="641" w:author="Ulrich Wiehe" w:date="2019-02-14T11:23: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642" w:author="Ulrich Wiehe" w:date="2019-02-14T11:23:00Z"/>
                <w:rFonts w:eastAsiaTheme="minorEastAsia"/>
              </w:rPr>
            </w:pPr>
            <w:del w:id="643" w:author="Ulrich Wiehe" w:date="2019-02-14T11:23: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44" w:author="Ulrich Wiehe" w:date="2019-02-14T11:23:00Z"/>
                <w:rFonts w:eastAsiaTheme="minorEastAsia" w:cs="Arial"/>
                <w:szCs w:val="18"/>
              </w:rPr>
            </w:pPr>
            <w:del w:id="645" w:author="Ulrich Wiehe" w:date="2019-02-14T11:23:00Z">
              <w:r w:rsidRPr="009A5FA7" w:rsidDel="00B16942">
                <w:rPr>
                  <w:rFonts w:eastAsiaTheme="minorEastAsia" w:cs="Arial"/>
                  <w:szCs w:val="18"/>
                </w:rPr>
                <w:delText>Description</w:delText>
              </w:r>
            </w:del>
          </w:p>
        </w:tc>
      </w:tr>
      <w:tr w:rsidR="00753356" w:rsidRPr="00E2435E" w:rsidDel="00B16942" w:rsidTr="00EF6894">
        <w:trPr>
          <w:jc w:val="center"/>
          <w:del w:id="646"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47" w:author="Ulrich Wiehe" w:date="2019-02-14T11:23:00Z"/>
                <w:rFonts w:eastAsiaTheme="minorEastAsia"/>
              </w:rPr>
            </w:pPr>
            <w:del w:id="648" w:author="Ulrich Wiehe" w:date="2019-02-14T11:23:00Z">
              <w:r w:rsidRPr="009A5FA7" w:rsidDel="00B16942">
                <w:rPr>
                  <w:rFonts w:eastAsiaTheme="minorEastAsia"/>
                </w:rPr>
                <w:delText>c1</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49" w:author="Ulrich Wiehe" w:date="2019-02-14T11:23:00Z"/>
                <w:rFonts w:eastAsiaTheme="minorEastAsia"/>
              </w:rPr>
            </w:pPr>
            <w:del w:id="650"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51" w:author="Ulrich Wiehe" w:date="2019-02-14T11:23:00Z"/>
                <w:rFonts w:eastAsiaTheme="minorEastAsia"/>
              </w:rPr>
            </w:pPr>
            <w:del w:id="652"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3" w:author="Ulrich Wiehe" w:date="2019-02-14T11:23:00Z"/>
                <w:rFonts w:eastAsiaTheme="minorEastAsia"/>
              </w:rPr>
            </w:pPr>
            <w:del w:id="654"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5" w:author="Ulrich Wiehe" w:date="2019-02-14T11:23:00Z"/>
                <w:rFonts w:eastAsiaTheme="minorEastAsia"/>
              </w:rPr>
            </w:pPr>
            <w:del w:id="656" w:author="Ulrich Wiehe" w:date="2019-02-14T11:23:00Z">
              <w:r w:rsidRPr="009A5FA7" w:rsidDel="00B16942">
                <w:rPr>
                  <w:rFonts w:eastAsiaTheme="minorEastAsia"/>
                </w:rPr>
                <w:delText xml:space="preserve">The encrypted c1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57"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8" w:author="Ulrich Wiehe" w:date="2019-02-14T11:23:00Z"/>
                <w:rFonts w:eastAsiaTheme="minorEastAsia"/>
              </w:rPr>
            </w:pPr>
            <w:del w:id="659" w:author="Ulrich Wiehe" w:date="2019-02-14T11:23:00Z">
              <w:r w:rsidRPr="009A5FA7" w:rsidDel="00B16942">
                <w:rPr>
                  <w:rFonts w:eastAsiaTheme="minorEastAsia"/>
                </w:rPr>
                <w:delText>c2</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0" w:author="Ulrich Wiehe" w:date="2019-02-14T11:23:00Z"/>
                <w:rFonts w:eastAsiaTheme="minorEastAsia"/>
              </w:rPr>
            </w:pPr>
            <w:del w:id="661"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62" w:author="Ulrich Wiehe" w:date="2019-02-14T11:23:00Z"/>
                <w:rFonts w:eastAsiaTheme="minorEastAsia"/>
              </w:rPr>
            </w:pPr>
            <w:del w:id="663"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4" w:author="Ulrich Wiehe" w:date="2019-02-14T11:23:00Z"/>
                <w:rFonts w:eastAsiaTheme="minorEastAsia"/>
              </w:rPr>
            </w:pPr>
            <w:del w:id="665"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6" w:author="Ulrich Wiehe" w:date="2019-02-14T11:23:00Z"/>
                <w:rFonts w:eastAsiaTheme="minorEastAsia" w:cs="Arial"/>
                <w:szCs w:val="18"/>
              </w:rPr>
            </w:pPr>
            <w:del w:id="667" w:author="Ulrich Wiehe" w:date="2019-02-14T11:23:00Z">
              <w:r w:rsidRPr="009A5FA7" w:rsidDel="00B16942">
                <w:rPr>
                  <w:rFonts w:eastAsiaTheme="minorEastAsia"/>
                </w:rPr>
                <w:delText xml:space="preserve">The encrypted c2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68"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9" w:author="Ulrich Wiehe" w:date="2019-02-14T11:23:00Z"/>
                <w:rFonts w:eastAsiaTheme="minorEastAsia"/>
              </w:rPr>
            </w:pPr>
            <w:del w:id="670" w:author="Ulrich Wiehe" w:date="2019-02-14T11:23:00Z">
              <w:r w:rsidRPr="009A5FA7" w:rsidDel="00B16942">
                <w:rPr>
                  <w:rFonts w:eastAsiaTheme="minorEastAsia"/>
                </w:rPr>
                <w:delText>c3</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1" w:author="Ulrich Wiehe" w:date="2019-02-14T11:23:00Z"/>
                <w:rFonts w:eastAsiaTheme="minorEastAsia"/>
              </w:rPr>
            </w:pPr>
            <w:del w:id="672"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73" w:author="Ulrich Wiehe" w:date="2019-02-14T11:23:00Z"/>
                <w:rFonts w:eastAsiaTheme="minorEastAsia"/>
              </w:rPr>
            </w:pPr>
            <w:del w:id="674"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5" w:author="Ulrich Wiehe" w:date="2019-02-14T11:23:00Z"/>
                <w:rFonts w:eastAsiaTheme="minorEastAsia"/>
              </w:rPr>
            </w:pPr>
            <w:del w:id="676"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7" w:author="Ulrich Wiehe" w:date="2019-02-14T11:23:00Z"/>
                <w:rFonts w:eastAsiaTheme="minorEastAsia"/>
              </w:rPr>
            </w:pPr>
            <w:del w:id="678" w:author="Ulrich Wiehe" w:date="2019-02-14T11:23:00Z">
              <w:r w:rsidRPr="009A5FA7" w:rsidDel="00B16942">
                <w:rPr>
                  <w:rFonts w:eastAsiaTheme="minorEastAsia"/>
                </w:rPr>
                <w:delText xml:space="preserve">The encrypted c3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79"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0" w:author="Ulrich Wiehe" w:date="2019-02-14T11:23:00Z"/>
                <w:rFonts w:eastAsiaTheme="minorEastAsia"/>
              </w:rPr>
            </w:pPr>
            <w:del w:id="681" w:author="Ulrich Wiehe" w:date="2019-02-14T11:23:00Z">
              <w:r w:rsidRPr="009A5FA7" w:rsidDel="00B16942">
                <w:rPr>
                  <w:rFonts w:eastAsiaTheme="minorEastAsia"/>
                </w:rPr>
                <w:delText>c4</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2" w:author="Ulrich Wiehe" w:date="2019-02-14T11:23:00Z"/>
                <w:rFonts w:eastAsiaTheme="minorEastAsia"/>
              </w:rPr>
            </w:pPr>
            <w:del w:id="683"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84" w:author="Ulrich Wiehe" w:date="2019-02-14T11:23:00Z"/>
                <w:rFonts w:eastAsiaTheme="minorEastAsia"/>
              </w:rPr>
            </w:pPr>
            <w:del w:id="685"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6" w:author="Ulrich Wiehe" w:date="2019-02-14T11:23:00Z"/>
                <w:rFonts w:eastAsiaTheme="minorEastAsia"/>
              </w:rPr>
            </w:pPr>
            <w:del w:id="687"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8" w:author="Ulrich Wiehe" w:date="2019-02-14T11:23:00Z"/>
                <w:rFonts w:eastAsiaTheme="minorEastAsia"/>
              </w:rPr>
            </w:pPr>
            <w:del w:id="689" w:author="Ulrich Wiehe" w:date="2019-02-14T11:23:00Z">
              <w:r w:rsidRPr="009A5FA7" w:rsidDel="00B16942">
                <w:rPr>
                  <w:rFonts w:eastAsiaTheme="minorEastAsia"/>
                </w:rPr>
                <w:delText xml:space="preserve">The encrypted c4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90"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1" w:author="Ulrich Wiehe" w:date="2019-02-14T11:23:00Z"/>
                <w:rFonts w:eastAsiaTheme="minorEastAsia"/>
              </w:rPr>
            </w:pPr>
            <w:del w:id="692" w:author="Ulrich Wiehe" w:date="2019-02-14T11:23:00Z">
              <w:r w:rsidRPr="009A5FA7" w:rsidDel="00B16942">
                <w:rPr>
                  <w:rFonts w:eastAsiaTheme="minorEastAsia"/>
                </w:rPr>
                <w:delText>c5</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3" w:author="Ulrich Wiehe" w:date="2019-02-14T11:23:00Z"/>
                <w:rFonts w:eastAsiaTheme="minorEastAsia"/>
              </w:rPr>
            </w:pPr>
            <w:del w:id="694"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95" w:author="Ulrich Wiehe" w:date="2019-02-14T11:23:00Z"/>
                <w:rFonts w:eastAsiaTheme="minorEastAsia"/>
              </w:rPr>
            </w:pPr>
            <w:del w:id="696"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7" w:author="Ulrich Wiehe" w:date="2019-02-14T11:23:00Z"/>
                <w:rFonts w:eastAsiaTheme="minorEastAsia"/>
              </w:rPr>
            </w:pPr>
            <w:del w:id="698"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9" w:author="Ulrich Wiehe" w:date="2019-02-14T11:23:00Z"/>
                <w:rFonts w:eastAsiaTheme="minorEastAsia"/>
              </w:rPr>
            </w:pPr>
            <w:del w:id="700" w:author="Ulrich Wiehe" w:date="2019-02-14T11:23:00Z">
              <w:r w:rsidRPr="009A5FA7" w:rsidDel="00B16942">
                <w:rPr>
                  <w:rFonts w:eastAsiaTheme="minorEastAsia"/>
                </w:rPr>
                <w:delText xml:space="preserve">The encrypted c5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bl>
    <w:p w:rsidR="00753356" w:rsidDel="00B16942" w:rsidRDefault="00753356" w:rsidP="00AA0F93">
      <w:pPr>
        <w:rPr>
          <w:del w:id="701" w:author="Ulrich Wiehe" w:date="2019-02-14T11:23:00Z"/>
          <w:lang w:eastAsia="zh-CN"/>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2" w:name="_Toc53302261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4"/>
      </w:pPr>
      <w:bookmarkStart w:id="703" w:name="_Toc533022620"/>
      <w:bookmarkEnd w:id="702"/>
      <w:r w:rsidRPr="00AF7A8F">
        <w:t>5.4.3.2</w:t>
      </w:r>
      <w:r w:rsidRPr="00AF7A8F">
        <w:tab/>
        <w:t>Simple data types</w:t>
      </w:r>
      <w:bookmarkEnd w:id="703"/>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t>Table 5.4.3.2-1: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AA0F93" w:rsidRPr="00E2435E"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B5298" w:rsidRPr="00E2435E" w:rsidDel="00F05DBA" w:rsidTr="00C14B93">
        <w:trPr>
          <w:jc w:val="center"/>
          <w:del w:id="704"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05" w:author="Ulrich Wiehe" w:date="2019-02-14T11:32:00Z"/>
                <w:rFonts w:eastAsiaTheme="minorEastAsia"/>
              </w:rPr>
            </w:pPr>
            <w:del w:id="706" w:author="Ulrich Wiehe" w:date="2019-02-14T11:32:00Z">
              <w:r w:rsidRPr="009A5FA7" w:rsidDel="00F05DBA">
                <w:rPr>
                  <w:rFonts w:eastAsiaTheme="minorEastAsia"/>
                </w:rPr>
                <w:delText>PermanentKeyValue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07" w:author="Ulrich Wiehe" w:date="2019-02-14T11:32:00Z"/>
                <w:rFonts w:eastAsiaTheme="minorEastAsia"/>
              </w:rPr>
            </w:pPr>
            <w:del w:id="708"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09" w:author="Ulrich Wiehe" w:date="2019-02-14T11:32:00Z"/>
                <w:rFonts w:eastAsiaTheme="minorEastAsia" w:cs="Arial"/>
                <w:szCs w:val="18"/>
              </w:rPr>
            </w:pPr>
            <w:del w:id="710" w:author="Ulrich Wiehe" w:date="2019-02-14T11:32:00Z">
              <w:r w:rsidRPr="009A5FA7" w:rsidDel="00F05DBA">
                <w:rPr>
                  <w:rFonts w:eastAsiaTheme="minorEastAsia"/>
                </w:rPr>
                <w:delText xml:space="preserve">A hexstring of the encrypted authentication key (K) defined in </w:delText>
              </w:r>
              <w:r w:rsidRPr="009A5FA7" w:rsidDel="00F05DBA">
                <w:rPr>
                  <w:rFonts w:eastAsiaTheme="minorEastAsia" w:cs="Arial"/>
                  <w:szCs w:val="18"/>
                </w:rPr>
                <w:delText>3GPP TS 33.501 [yy].</w:delText>
              </w:r>
            </w:del>
          </w:p>
          <w:p w:rsidR="00AB5298" w:rsidRPr="00343CB4" w:rsidDel="00F05DBA" w:rsidRDefault="00AB5298" w:rsidP="00693951">
            <w:pPr>
              <w:pStyle w:val="TAL"/>
              <w:rPr>
                <w:del w:id="711" w:author="Ulrich Wiehe" w:date="2019-02-14T11:32:00Z"/>
                <w:rFonts w:eastAsiaTheme="minorEastAsia"/>
              </w:rPr>
            </w:pPr>
            <w:del w:id="712" w:author="Ulrich Wiehe" w:date="2019-02-14T11:32:00Z">
              <w:r w:rsidRPr="009A5FA7" w:rsidDel="00F05DBA">
                <w:rPr>
                  <w:rFonts w:eastAsiaTheme="minorEastAsia" w:cs="Arial"/>
                  <w:szCs w:val="18"/>
                </w:rPr>
                <w:delText>Pattern: '^[A-Fa-f0-9]+$'</w:delText>
              </w:r>
            </w:del>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SequenceNumber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SQN as specified in </w:t>
            </w:r>
            <w:r w:rsidRPr="009A5FA7">
              <w:rPr>
                <w:rFonts w:eastAsiaTheme="minorEastAsia" w:cs="Arial"/>
                <w:szCs w:val="18"/>
              </w:rPr>
              <w:t>3GPP TS 33.102 </w:t>
            </w:r>
            <w:r w:rsidR="00B5151E" w:rsidRPr="009A5FA7">
              <w:rPr>
                <w:rFonts w:eastAsiaTheme="minorEastAsia" w:cs="Arial"/>
                <w:szCs w:val="18"/>
              </w:rPr>
              <w:t>[10]</w:t>
            </w:r>
            <w:r w:rsidRPr="009A5FA7">
              <w:rPr>
                <w:rFonts w:eastAsiaTheme="minorEastAsia" w:cs="Arial"/>
                <w:szCs w:val="18"/>
              </w:rPr>
              <w:t>.</w:t>
            </w:r>
          </w:p>
          <w:p w:rsidR="00AB5298" w:rsidRPr="00343CB4" w:rsidRDefault="00AB5298" w:rsidP="00693951">
            <w:pPr>
              <w:pStyle w:val="TAL"/>
              <w:rPr>
                <w:rFonts w:eastAsiaTheme="minorEastAsia"/>
              </w:rPr>
            </w:pPr>
            <w:r w:rsidRPr="009A5FA7">
              <w:rPr>
                <w:rFonts w:eastAsiaTheme="minorEastAsia" w:cs="Arial"/>
                <w:szCs w:val="18"/>
              </w:rPr>
              <w:t>Pattern: '^[A-Fa-f0-</w:t>
            </w:r>
            <w:proofErr w:type="gramStart"/>
            <w:r w:rsidRPr="009A5FA7">
              <w:rPr>
                <w:rFonts w:eastAsiaTheme="minorEastAsia" w:cs="Arial"/>
                <w:szCs w:val="18"/>
              </w:rPr>
              <w:t>9]{</w:t>
            </w:r>
            <w:proofErr w:type="gramEnd"/>
            <w:r w:rsidRPr="009A5FA7">
              <w:rPr>
                <w:rFonts w:eastAsiaTheme="minorEastAsia" w:cs="Arial"/>
                <w:szCs w:val="18"/>
              </w:rPr>
              <w:t xml:space="preserve">12}$' </w:t>
            </w:r>
          </w:p>
        </w:tc>
      </w:tr>
      <w:tr w:rsidR="00AB5298" w:rsidRPr="00E2435E" w:rsidDel="00F05DBA" w:rsidTr="00AB5298">
        <w:trPr>
          <w:jc w:val="center"/>
          <w:del w:id="713"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14" w:author="Ulrich Wiehe" w:date="2019-02-14T11:32:00Z"/>
                <w:rFonts w:eastAsiaTheme="minorEastAsia"/>
              </w:rPr>
            </w:pPr>
            <w:del w:id="715" w:author="Ulrich Wiehe" w:date="2019-02-14T11:32:00Z">
              <w:r w:rsidRPr="009A5FA7" w:rsidDel="00F05DBA">
                <w:rPr>
                  <w:rFonts w:eastAsiaTheme="minorEastAsia"/>
                </w:rPr>
                <w:delText>AuthenticationManagementField</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16" w:author="Ulrich Wiehe" w:date="2019-02-14T11:32:00Z"/>
                <w:rFonts w:eastAsiaTheme="minorEastAsia"/>
              </w:rPr>
            </w:pPr>
            <w:del w:id="717"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18" w:author="Ulrich Wiehe" w:date="2019-02-14T11:32:00Z"/>
                <w:rFonts w:eastAsiaTheme="minorEastAsia" w:cs="Arial"/>
                <w:szCs w:val="18"/>
              </w:rPr>
            </w:pPr>
            <w:del w:id="719" w:author="Ulrich Wiehe" w:date="2019-02-14T11:32:00Z">
              <w:r w:rsidRPr="009A5FA7" w:rsidDel="00F05DBA">
                <w:rPr>
                  <w:rFonts w:eastAsiaTheme="minorEastAsia"/>
                </w:rPr>
                <w:delText xml:space="preserve">A hexstring of the Authentication Management Field (AMF) as specified in </w:delText>
              </w:r>
              <w:r w:rsidRPr="009A5FA7" w:rsidDel="00F05DBA">
                <w:rPr>
                  <w:rFonts w:eastAsiaTheme="minorEastAsia" w:cs="Arial"/>
                  <w:szCs w:val="18"/>
                </w:rPr>
                <w:delText>3GPP TS 33.102 </w:delText>
              </w:r>
              <w:r w:rsidR="00B5151E" w:rsidRPr="009A5FA7" w:rsidDel="00F05DBA">
                <w:rPr>
                  <w:rFonts w:eastAsiaTheme="minorEastAsia" w:cs="Arial"/>
                  <w:szCs w:val="18"/>
                </w:rPr>
                <w:delText>[10]</w:delText>
              </w:r>
              <w:r w:rsidRPr="009A5FA7" w:rsidDel="00F05DBA">
                <w:rPr>
                  <w:rFonts w:eastAsiaTheme="minorEastAsia" w:cs="Arial"/>
                  <w:szCs w:val="18"/>
                </w:rPr>
                <w:delText>.</w:delText>
              </w:r>
            </w:del>
          </w:p>
          <w:p w:rsidR="00AB5298" w:rsidRPr="00343CB4" w:rsidDel="00F05DBA" w:rsidRDefault="00AB5298" w:rsidP="00693951">
            <w:pPr>
              <w:pStyle w:val="TAL"/>
              <w:rPr>
                <w:del w:id="720" w:author="Ulrich Wiehe" w:date="2019-02-14T11:32:00Z"/>
                <w:rFonts w:eastAsiaTheme="minorEastAsia"/>
              </w:rPr>
            </w:pPr>
            <w:del w:id="721" w:author="Ulrich Wiehe" w:date="2019-02-14T11:32:00Z">
              <w:r w:rsidRPr="009A5FA7" w:rsidDel="00F05DBA">
                <w:rPr>
                  <w:rFonts w:eastAsiaTheme="minorEastAsia" w:cs="Arial"/>
                  <w:szCs w:val="18"/>
                </w:rPr>
                <w:delText>Pattern: '^[A-Fa-f0-9]{4}$</w:delText>
              </w:r>
            </w:del>
          </w:p>
        </w:tc>
      </w:tr>
      <w:tr w:rsidR="00AB5298" w:rsidRPr="00E2435E" w:rsidDel="00F05DBA" w:rsidTr="00AB5298">
        <w:trPr>
          <w:jc w:val="center"/>
          <w:del w:id="722"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23" w:author="Ulrich Wiehe" w:date="2019-02-14T11:32:00Z"/>
                <w:rFonts w:eastAsiaTheme="minorEastAsia"/>
              </w:rPr>
            </w:pPr>
            <w:del w:id="724" w:author="Ulrich Wiehe" w:date="2019-02-14T11:32:00Z">
              <w:r w:rsidRPr="009A5FA7" w:rsidDel="00F05DBA">
                <w:rPr>
                  <w:rFonts w:eastAsiaTheme="minorEastAsia"/>
                </w:rPr>
                <w:delText>OpcValue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25" w:author="Ulrich Wiehe" w:date="2019-02-14T11:32:00Z"/>
                <w:rFonts w:eastAsiaTheme="minorEastAsia"/>
              </w:rPr>
            </w:pPr>
            <w:del w:id="726"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27" w:author="Ulrich Wiehe" w:date="2019-02-14T11:32:00Z"/>
                <w:rFonts w:eastAsiaTheme="minorEastAsia" w:cs="Arial"/>
                <w:szCs w:val="18"/>
              </w:rPr>
            </w:pPr>
            <w:del w:id="728" w:author="Ulrich Wiehe" w:date="2019-02-14T11:32:00Z">
              <w:r w:rsidRPr="009A5FA7" w:rsidDel="00F05DBA">
                <w:rPr>
                  <w:rFonts w:eastAsiaTheme="minorEastAsia"/>
                </w:rPr>
                <w:delText xml:space="preserve">A hexstring of the encrypted OPc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[11]</w:delText>
              </w:r>
              <w:r w:rsidRPr="009A5FA7" w:rsidDel="00F05DBA">
                <w:rPr>
                  <w:rFonts w:eastAsiaTheme="minorEastAsia" w:cs="Arial"/>
                  <w:szCs w:val="18"/>
                </w:rPr>
                <w:delText>.</w:delText>
              </w:r>
            </w:del>
          </w:p>
          <w:p w:rsidR="00AB5298" w:rsidRPr="00343CB4" w:rsidDel="00F05DBA" w:rsidRDefault="00AB5298" w:rsidP="00693951">
            <w:pPr>
              <w:pStyle w:val="TAL"/>
              <w:rPr>
                <w:del w:id="729" w:author="Ulrich Wiehe" w:date="2019-02-14T11:32:00Z"/>
                <w:rFonts w:eastAsiaTheme="minorEastAsia"/>
              </w:rPr>
            </w:pPr>
            <w:del w:id="730"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31"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32" w:author="Ulrich Wiehe" w:date="2019-02-14T11:32:00Z"/>
                <w:rFonts w:eastAsiaTheme="minorEastAsia"/>
              </w:rPr>
            </w:pPr>
            <w:del w:id="733" w:author="Ulrich Wiehe" w:date="2019-02-14T11:32:00Z">
              <w:r w:rsidRPr="009A5FA7" w:rsidDel="00F05DBA">
                <w:rPr>
                  <w:rFonts w:eastAsiaTheme="minorEastAsia"/>
                </w:rPr>
                <w:delText>TopcValue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34" w:author="Ulrich Wiehe" w:date="2019-02-14T11:32:00Z"/>
                <w:rFonts w:eastAsiaTheme="minorEastAsia"/>
              </w:rPr>
            </w:pPr>
            <w:del w:id="735"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36" w:author="Ulrich Wiehe" w:date="2019-02-14T11:32:00Z"/>
                <w:rFonts w:eastAsiaTheme="minorEastAsia" w:cs="Arial"/>
                <w:szCs w:val="18"/>
              </w:rPr>
            </w:pPr>
            <w:del w:id="737" w:author="Ulrich Wiehe" w:date="2019-02-14T11:32:00Z">
              <w:r w:rsidRPr="009A5FA7" w:rsidDel="00F05DBA">
                <w:rPr>
                  <w:rFonts w:eastAsiaTheme="minorEastAsia"/>
                </w:rPr>
                <w:delText xml:space="preserve">A hexstring of the encrypted TOPc as defined in </w:delText>
              </w:r>
              <w:r w:rsidRPr="009A5FA7" w:rsidDel="00F05DBA">
                <w:rPr>
                  <w:rFonts w:eastAsiaTheme="minorEastAsia" w:cs="Arial"/>
                  <w:szCs w:val="18"/>
                </w:rPr>
                <w:delText>3GPP TS 35.231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38" w:author="Ulrich Wiehe" w:date="2019-02-14T11:32:00Z"/>
                <w:rFonts w:eastAsiaTheme="minorEastAsia"/>
              </w:rPr>
            </w:pPr>
            <w:del w:id="739"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40"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41" w:author="Ulrich Wiehe" w:date="2019-02-14T11:32:00Z"/>
                <w:rFonts w:eastAsiaTheme="minorEastAsia"/>
              </w:rPr>
            </w:pPr>
            <w:del w:id="742" w:author="Ulrich Wiehe" w:date="2019-02-14T11:32:00Z">
              <w:r w:rsidRPr="009A5FA7" w:rsidDel="00F05DBA">
                <w:rPr>
                  <w:rFonts w:eastAsiaTheme="minorEastAsia"/>
                </w:rPr>
                <w:delText>RValue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43" w:author="Ulrich Wiehe" w:date="2019-02-14T11:32:00Z"/>
                <w:rFonts w:eastAsiaTheme="minorEastAsia"/>
              </w:rPr>
            </w:pPr>
            <w:del w:id="744"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45" w:author="Ulrich Wiehe" w:date="2019-02-14T11:32:00Z"/>
                <w:rFonts w:eastAsiaTheme="minorEastAsia" w:cs="Arial"/>
                <w:szCs w:val="18"/>
              </w:rPr>
            </w:pPr>
            <w:del w:id="746" w:author="Ulrich Wiehe" w:date="2019-02-14T11:32:00Z">
              <w:r w:rsidRPr="009A5FA7" w:rsidDel="00F05DBA">
                <w:rPr>
                  <w:rFonts w:eastAsiaTheme="minorEastAsia"/>
                </w:rPr>
                <w:delText xml:space="preserve">A hexstring of the encrypted R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47" w:author="Ulrich Wiehe" w:date="2019-02-14T11:32:00Z"/>
                <w:rFonts w:eastAsiaTheme="minorEastAsia"/>
              </w:rPr>
            </w:pPr>
            <w:del w:id="748"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49"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50" w:author="Ulrich Wiehe" w:date="2019-02-14T11:32:00Z"/>
                <w:rFonts w:eastAsiaTheme="minorEastAsia"/>
              </w:rPr>
            </w:pPr>
            <w:del w:id="751" w:author="Ulrich Wiehe" w:date="2019-02-14T11:32:00Z">
              <w:r w:rsidRPr="009A5FA7" w:rsidDel="00F05DBA">
                <w:rPr>
                  <w:rFonts w:eastAsiaTheme="minorEastAsia"/>
                </w:rPr>
                <w:delText>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52" w:author="Ulrich Wiehe" w:date="2019-02-14T11:32:00Z"/>
                <w:rFonts w:eastAsiaTheme="minorEastAsia"/>
              </w:rPr>
            </w:pPr>
            <w:del w:id="753"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54" w:author="Ulrich Wiehe" w:date="2019-02-14T11:32:00Z"/>
                <w:rFonts w:eastAsiaTheme="minorEastAsia" w:cs="Arial"/>
                <w:szCs w:val="18"/>
              </w:rPr>
            </w:pPr>
            <w:del w:id="755" w:author="Ulrich Wiehe" w:date="2019-02-14T11:32:00Z">
              <w:r w:rsidRPr="009A5FA7" w:rsidDel="00F05DBA">
                <w:rPr>
                  <w:rFonts w:eastAsiaTheme="minorEastAsia"/>
                </w:rPr>
                <w:delText xml:space="preserve">A hexstring of the encrypted C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56" w:author="Ulrich Wiehe" w:date="2019-02-14T11:32:00Z"/>
                <w:rFonts w:eastAsiaTheme="minorEastAsia"/>
              </w:rPr>
            </w:pPr>
            <w:del w:id="757"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58"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59" w:author="Ulrich Wiehe" w:date="2019-02-14T11:32:00Z"/>
                <w:rFonts w:eastAsiaTheme="minorEastAsia"/>
              </w:rPr>
            </w:pPr>
            <w:del w:id="760" w:author="Ulrich Wiehe" w:date="2019-02-14T11:32:00Z">
              <w:r w:rsidRPr="009A5FA7" w:rsidDel="00F05DBA">
                <w:rPr>
                  <w:rFonts w:eastAsiaTheme="minorEastAsia"/>
                </w:rPr>
                <w:delText>EncryptionKey</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1" w:author="Ulrich Wiehe" w:date="2019-02-14T11:32:00Z"/>
                <w:rFonts w:eastAsiaTheme="minorEastAsia"/>
              </w:rPr>
            </w:pPr>
            <w:del w:id="762" w:author="Ulrich Wiehe" w:date="2019-02-14T11:32:00Z">
              <w:r w:rsidRPr="009A5FA7" w:rsidDel="00F05DBA">
                <w:rPr>
                  <w:rFonts w:eastAsiaTheme="minorEastAsia"/>
                </w:rPr>
                <w:delText>integer</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693951">
            <w:pPr>
              <w:pStyle w:val="TAL"/>
              <w:rPr>
                <w:del w:id="763" w:author="Ulrich Wiehe" w:date="2019-02-14T11:32:00Z"/>
                <w:rFonts w:eastAsiaTheme="minorEastAsia"/>
              </w:rPr>
            </w:pPr>
            <w:del w:id="764" w:author="Ulrich Wiehe" w:date="2019-02-14T11:32:00Z">
              <w:r w:rsidRPr="009A5FA7" w:rsidDel="00F05DBA">
                <w:rPr>
                  <w:rFonts w:eastAsiaTheme="minorEastAsia"/>
                </w:rPr>
                <w:delText>A reference to the key used to encrypt a value.</w:delText>
              </w:r>
            </w:del>
          </w:p>
        </w:tc>
      </w:tr>
      <w:tr w:rsidR="00AB5298" w:rsidRPr="00E2435E" w:rsidDel="00F05DBA" w:rsidTr="00693951">
        <w:trPr>
          <w:jc w:val="center"/>
          <w:del w:id="765" w:author="Ulrich Wiehe" w:date="2019-02-14T11:3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6" w:author="Ulrich Wiehe" w:date="2019-02-14T11:32:00Z"/>
                <w:rFonts w:eastAsiaTheme="minorEastAsia"/>
              </w:rPr>
            </w:pPr>
            <w:del w:id="767" w:author="Ulrich Wiehe" w:date="2019-02-14T11:32:00Z">
              <w:r w:rsidRPr="009A5FA7" w:rsidDel="00F05DBA">
                <w:rPr>
                  <w:rFonts w:eastAsiaTheme="minorEastAsia"/>
                </w:rPr>
                <w:delText>EncryptionAlgorithm</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8" w:author="Ulrich Wiehe" w:date="2019-02-14T11:32:00Z"/>
                <w:rFonts w:eastAsiaTheme="minorEastAsia"/>
              </w:rPr>
            </w:pPr>
            <w:del w:id="769" w:author="Ulrich Wiehe" w:date="2019-02-14T11:32:00Z">
              <w:r w:rsidRPr="009A5FA7" w:rsidDel="00F05DBA">
                <w:rPr>
                  <w:rFonts w:eastAsiaTheme="minorEastAsia"/>
                </w:rPr>
                <w:delText>integer</w:delText>
              </w:r>
            </w:del>
          </w:p>
        </w:tc>
        <w:tc>
          <w:tcPr>
            <w:tcW w:w="2952" w:type="pct"/>
            <w:tcBorders>
              <w:top w:val="single" w:sz="4" w:space="0" w:color="auto"/>
              <w:left w:val="nil"/>
              <w:bottom w:val="single" w:sz="8" w:space="0" w:color="auto"/>
              <w:right w:val="single" w:sz="8" w:space="0" w:color="auto"/>
            </w:tcBorders>
          </w:tcPr>
          <w:p w:rsidR="00AB5298" w:rsidRPr="00343CB4" w:rsidDel="00F05DBA" w:rsidRDefault="00AB5298" w:rsidP="00693951">
            <w:pPr>
              <w:pStyle w:val="TAL"/>
              <w:rPr>
                <w:del w:id="770" w:author="Ulrich Wiehe" w:date="2019-02-14T11:32:00Z"/>
                <w:rFonts w:eastAsiaTheme="minorEastAsia"/>
              </w:rPr>
            </w:pPr>
            <w:del w:id="771" w:author="Ulrich Wiehe" w:date="2019-02-14T11:32:00Z">
              <w:r w:rsidRPr="009A5FA7" w:rsidDel="00F05DBA">
                <w:rPr>
                  <w:rFonts w:eastAsiaTheme="minorEastAsia"/>
                </w:rPr>
                <w:delText>A reference to the encryption algorithm used to encrypt a value.</w:delText>
              </w:r>
            </w:del>
          </w:p>
        </w:tc>
      </w:tr>
    </w:tbl>
    <w:p w:rsidR="00AA0F93" w:rsidRPr="00AF7A8F" w:rsidRDefault="00AA0F93" w:rsidP="00AA0F93"/>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2" w:name="_Toc53302262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046C8" w:rsidRPr="00337DDB" w:rsidRDefault="00F046C8" w:rsidP="00F046C8">
      <w:pPr>
        <w:pStyle w:val="Heading4"/>
      </w:pPr>
      <w:bookmarkStart w:id="773" w:name="_Toc533022623"/>
      <w:bookmarkEnd w:id="772"/>
      <w:r w:rsidRPr="00FA0D85">
        <w:t>5.4.3.</w:t>
      </w:r>
      <w:r>
        <w:rPr>
          <w:rFonts w:hint="eastAsia"/>
          <w:lang w:eastAsia="zh-CN"/>
        </w:rPr>
        <w:t>5</w:t>
      </w:r>
      <w:r w:rsidRPr="00FA0D85">
        <w:tab/>
      </w:r>
      <w:ins w:id="774" w:author="Ulrich Wiehe" w:date="2019-02-14T11:34:00Z">
        <w:r w:rsidR="00F05DBA">
          <w:t>Void</w:t>
        </w:r>
      </w:ins>
      <w:del w:id="775" w:author="Ulrich Wiehe" w:date="2019-02-14T11:34:00Z">
        <w:r w:rsidRPr="00FA0D85" w:rsidDel="00F05DBA">
          <w:delText xml:space="preserve">Enumeration: </w:delText>
        </w:r>
        <w:r w:rsidRPr="00337DDB" w:rsidDel="00F05DBA">
          <w:rPr>
            <w:lang w:eastAsia="zh-CN"/>
          </w:rPr>
          <w:delText>VectorAlgorithm</w:delText>
        </w:r>
      </w:del>
      <w:bookmarkEnd w:id="773"/>
    </w:p>
    <w:p w:rsidR="00F046C8" w:rsidRPr="001C0EC7" w:rsidDel="00F05DBA" w:rsidRDefault="00F046C8" w:rsidP="00F046C8">
      <w:pPr>
        <w:pStyle w:val="TH"/>
        <w:outlineLvl w:val="0"/>
        <w:rPr>
          <w:del w:id="776" w:author="Ulrich Wiehe" w:date="2019-02-14T11:34:00Z"/>
        </w:rPr>
      </w:pPr>
      <w:del w:id="777" w:author="Ulrich Wiehe" w:date="2019-02-14T11:34:00Z">
        <w:r w:rsidRPr="00770F0D" w:rsidDel="00F05DBA">
          <w:delText>Table 5.4.3.</w:delText>
        </w:r>
        <w:r w:rsidDel="00F05DBA">
          <w:rPr>
            <w:rFonts w:hint="eastAsia"/>
            <w:lang w:eastAsia="zh-CN"/>
          </w:rPr>
          <w:delText>5</w:delText>
        </w:r>
        <w:r w:rsidRPr="00770F0D" w:rsidDel="00F05DBA">
          <w:delText xml:space="preserve">-1: Enumeration </w:delText>
        </w:r>
        <w:r w:rsidRPr="001C0EC7" w:rsidDel="00F05DBA">
          <w:rPr>
            <w:lang w:eastAsia="zh-CN"/>
          </w:rPr>
          <w:delText>VectorAlgorithm</w:delText>
        </w:r>
      </w:del>
    </w:p>
    <w:tbl>
      <w:tblPr>
        <w:tblW w:w="4650" w:type="pct"/>
        <w:tblCellMar>
          <w:left w:w="0" w:type="dxa"/>
          <w:right w:w="0" w:type="dxa"/>
        </w:tblCellMar>
        <w:tblLook w:val="04A0" w:firstRow="1" w:lastRow="0" w:firstColumn="1" w:lastColumn="0" w:noHBand="0" w:noVBand="1"/>
      </w:tblPr>
      <w:tblGrid>
        <w:gridCol w:w="3505"/>
        <w:gridCol w:w="5662"/>
      </w:tblGrid>
      <w:tr w:rsidR="00F046C8" w:rsidRPr="00E2435E" w:rsidDel="00F05DBA" w:rsidTr="00EF6894">
        <w:trPr>
          <w:del w:id="778" w:author="Ulrich Wiehe" w:date="2019-02-14T11: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Del="00F05DBA" w:rsidRDefault="00F046C8" w:rsidP="00EF6894">
            <w:pPr>
              <w:pStyle w:val="TAH"/>
              <w:rPr>
                <w:del w:id="779" w:author="Ulrich Wiehe" w:date="2019-02-14T11:34:00Z"/>
                <w:rFonts w:eastAsiaTheme="minorEastAsia"/>
              </w:rPr>
            </w:pPr>
            <w:del w:id="780" w:author="Ulrich Wiehe" w:date="2019-02-14T11:34:00Z">
              <w:r w:rsidRPr="009A5FA7" w:rsidDel="00F05DBA">
                <w:rPr>
                  <w:rFonts w:eastAsiaTheme="minorEastAsia"/>
                </w:rPr>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Del="00F05DBA" w:rsidRDefault="00F046C8" w:rsidP="00EF6894">
            <w:pPr>
              <w:pStyle w:val="TAH"/>
              <w:rPr>
                <w:del w:id="781" w:author="Ulrich Wiehe" w:date="2019-02-14T11:34:00Z"/>
                <w:rFonts w:eastAsiaTheme="minorEastAsia"/>
              </w:rPr>
            </w:pPr>
            <w:del w:id="782" w:author="Ulrich Wiehe" w:date="2019-02-14T11:34:00Z">
              <w:r w:rsidRPr="009A5FA7" w:rsidDel="00F05DBA">
                <w:rPr>
                  <w:rFonts w:eastAsiaTheme="minorEastAsia"/>
                </w:rPr>
                <w:delText>Description</w:delText>
              </w:r>
            </w:del>
          </w:p>
        </w:tc>
      </w:tr>
      <w:tr w:rsidR="00F046C8" w:rsidRPr="00E2435E" w:rsidDel="00F05DBA" w:rsidTr="00EF6894">
        <w:trPr>
          <w:del w:id="783" w:author="Ulrich Wiehe" w:date="2019-02-14T11: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84" w:author="Ulrich Wiehe" w:date="2019-02-14T11:34:00Z"/>
                <w:rFonts w:eastAsiaTheme="minorEastAsia"/>
              </w:rPr>
            </w:pPr>
            <w:del w:id="785" w:author="Ulrich Wiehe" w:date="2019-02-14T11:34:00Z">
              <w:r w:rsidRPr="00C14B93" w:rsidDel="00F05DBA">
                <w:rPr>
                  <w:rFonts w:eastAsiaTheme="minorEastAsia" w:cs="Arial"/>
                  <w:szCs w:val="18"/>
                </w:rPr>
                <w:delText>"MILENAGE"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86" w:author="Ulrich Wiehe" w:date="2019-02-14T11:34:00Z"/>
                <w:rFonts w:eastAsiaTheme="minorEastAsia"/>
              </w:rPr>
            </w:pPr>
            <w:del w:id="787" w:author="Ulrich Wiehe" w:date="2019-02-14T11:34:00Z">
              <w:r w:rsidRPr="00C14B93" w:rsidDel="00F05DBA">
                <w:rPr>
                  <w:rFonts w:eastAsiaTheme="minorEastAsia"/>
                </w:rPr>
                <w:delText>Milenage</w:delText>
              </w:r>
            </w:del>
          </w:p>
        </w:tc>
      </w:tr>
      <w:tr w:rsidR="00F046C8" w:rsidRPr="00E2435E" w:rsidDel="00F05DBA" w:rsidTr="00EF6894">
        <w:trPr>
          <w:del w:id="788" w:author="Ulrich Wiehe" w:date="2019-02-14T11: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89" w:author="Ulrich Wiehe" w:date="2019-02-14T11:34:00Z"/>
                <w:rFonts w:eastAsiaTheme="minorEastAsia"/>
              </w:rPr>
            </w:pPr>
            <w:del w:id="790" w:author="Ulrich Wiehe" w:date="2019-02-14T11:34:00Z">
              <w:r w:rsidRPr="00C14B93" w:rsidDel="00F05DBA">
                <w:rPr>
                  <w:rFonts w:eastAsiaTheme="minorEastAsia" w:cs="Arial"/>
                  <w:szCs w:val="18"/>
                </w:rPr>
                <w:delText>"TUAK"</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343CB4" w:rsidDel="00F05DBA" w:rsidRDefault="00C93ADB" w:rsidP="00EF6894">
            <w:pPr>
              <w:pStyle w:val="TAL"/>
              <w:rPr>
                <w:del w:id="791" w:author="Ulrich Wiehe" w:date="2019-02-14T11:34:00Z"/>
                <w:rFonts w:eastAsiaTheme="minorEastAsia"/>
              </w:rPr>
            </w:pPr>
            <w:del w:id="792" w:author="Ulrich Wiehe" w:date="2019-02-14T11:34:00Z">
              <w:r w:rsidRPr="00C14B93" w:rsidDel="00F05DBA">
                <w:rPr>
                  <w:rFonts w:eastAsiaTheme="minorEastAsia"/>
                </w:rPr>
                <w:delText>TUAK</w:delText>
              </w:r>
            </w:del>
          </w:p>
        </w:tc>
      </w:tr>
    </w:tbl>
    <w:p w:rsidR="00542466" w:rsidRPr="00AF7A8F" w:rsidDel="00F05DBA" w:rsidRDefault="00542466" w:rsidP="00AA0F93">
      <w:pPr>
        <w:rPr>
          <w:del w:id="793" w:author="Ulrich Wiehe" w:date="2019-02-14T11:34:00Z"/>
          <w:lang w:val="en-US" w:eastAsia="zh-CN"/>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4" w:name="_Toc53302262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2"/>
      </w:pPr>
      <w:bookmarkStart w:id="795" w:name="_Toc533022629"/>
      <w:bookmarkEnd w:id="794"/>
      <w:r w:rsidRPr="00AF7A8F">
        <w:t>A.2</w:t>
      </w:r>
      <w:r w:rsidRPr="00AF7A8F">
        <w:tab/>
        <w:t>Nudr_DataRepository API</w:t>
      </w:r>
      <w:r w:rsidR="00DE2156" w:rsidRPr="00DE2156">
        <w:t xml:space="preserve"> </w:t>
      </w:r>
      <w:r w:rsidR="00DE2156">
        <w:t>for Subscription Data</w:t>
      </w:r>
      <w:bookmarkEnd w:id="795"/>
    </w:p>
    <w:p w:rsidR="00DC3AE3" w:rsidRDefault="00DC3AE3" w:rsidP="00DC3AE3">
      <w:pPr>
        <w:rPr>
          <w:lang w:eastAsia="zh-CN"/>
        </w:rPr>
      </w:pPr>
      <w:bookmarkStart w:id="796"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lang w:eastAsia="zh-CN"/>
        </w:rPr>
      </w:pPr>
    </w:p>
    <w:p w:rsidR="00AA0F93" w:rsidRPr="00677506" w:rsidRDefault="00AA0F93" w:rsidP="00AA0F93">
      <w:pPr>
        <w:pStyle w:val="PL"/>
      </w:pPr>
      <w:r w:rsidRPr="00677506">
        <w:t>openapi: 3.0.0</w:t>
      </w:r>
    </w:p>
    <w:p w:rsidR="003D71E4" w:rsidRPr="003D71E4" w:rsidRDefault="003D71E4" w:rsidP="00AA0F93">
      <w:pPr>
        <w:pStyle w:val="PL"/>
        <w:rPr>
          <w:color w:val="0070C0"/>
        </w:rPr>
      </w:pPr>
    </w:p>
    <w:p w:rsidR="003D71E4" w:rsidRPr="003D71E4" w:rsidRDefault="003D71E4" w:rsidP="00AA0F93">
      <w:pPr>
        <w:pStyle w:val="PL"/>
        <w:rPr>
          <w:color w:val="0070C0"/>
        </w:rPr>
      </w:pPr>
      <w:r w:rsidRPr="003D71E4">
        <w:rPr>
          <w:color w:val="0070C0"/>
        </w:rPr>
        <w:t>*********text not shown for clarity***************</w:t>
      </w:r>
    </w:p>
    <w:p w:rsidR="003D71E4" w:rsidRPr="003D71E4" w:rsidRDefault="003D71E4" w:rsidP="00AA0F93">
      <w:pPr>
        <w:pStyle w:val="PL"/>
        <w:rPr>
          <w:color w:val="0070C0"/>
        </w:rPr>
      </w:pPr>
    </w:p>
    <w:p w:rsidR="00AA0F93" w:rsidRDefault="00AA0F93" w:rsidP="00AA0F93">
      <w:pPr>
        <w:pStyle w:val="PL"/>
        <w:rPr>
          <w:lang w:eastAsia="zh-CN"/>
        </w:rPr>
      </w:pPr>
      <w:r w:rsidRPr="00677506">
        <w:t xml:space="preserve">    </w:t>
      </w:r>
      <w:r w:rsidR="006E095C" w:rsidRPr="00677506">
        <w:t>Authentication</w:t>
      </w:r>
      <w:r w:rsidR="006E095C">
        <w:t>Subscription</w:t>
      </w:r>
      <w:r w:rsidRPr="00677506">
        <w:t>:</w:t>
      </w:r>
    </w:p>
    <w:p w:rsidR="006E095C" w:rsidRPr="00677506" w:rsidRDefault="006E095C" w:rsidP="00AA0F93">
      <w:pPr>
        <w:pStyle w:val="PL"/>
        <w:rPr>
          <w:lang w:eastAsia="zh-CN"/>
        </w:rPr>
      </w:pPr>
      <w:r>
        <w:rPr>
          <w:rFonts w:hint="eastAsia"/>
          <w:lang w:eastAsia="zh-CN"/>
        </w:rPr>
        <w:t xml:space="preserve">      type</w:t>
      </w:r>
      <w:r w:rsidR="00126601">
        <w:rPr>
          <w:rFonts w:hint="eastAsia"/>
          <w:lang w:eastAsia="zh-CN"/>
        </w:rPr>
        <w:t>:</w:t>
      </w:r>
      <w:r w:rsidR="00C21A19">
        <w:rPr>
          <w:rFonts w:hint="eastAsia"/>
          <w:lang w:eastAsia="zh-CN"/>
        </w:rPr>
        <w:t xml:space="preserve"> </w:t>
      </w:r>
      <w:r>
        <w:rPr>
          <w:rFonts w:hint="eastAsia"/>
          <w:lang w:eastAsia="zh-CN"/>
        </w:rPr>
        <w:t>object</w:t>
      </w:r>
    </w:p>
    <w:p w:rsidR="00AA0F93" w:rsidRPr="00677506" w:rsidRDefault="00AA0F93" w:rsidP="00AA0F93">
      <w:pPr>
        <w:pStyle w:val="PL"/>
      </w:pPr>
      <w:r w:rsidRPr="00677506">
        <w:t xml:space="preserve">      required:</w:t>
      </w:r>
    </w:p>
    <w:p w:rsidR="006B01A2" w:rsidRDefault="00AA0F93" w:rsidP="00AA0F93">
      <w:pPr>
        <w:pStyle w:val="PL"/>
      </w:pPr>
      <w:r w:rsidRPr="00677506">
        <w:t xml:space="preserve">        - authenticationMethod</w:t>
      </w:r>
    </w:p>
    <w:p w:rsidR="000657CD" w:rsidDel="00A5728F" w:rsidRDefault="000657CD" w:rsidP="00AA0F93">
      <w:pPr>
        <w:pStyle w:val="PL"/>
        <w:rPr>
          <w:ins w:id="797" w:author="Ulrich Wiehe" w:date="2019-02-14T11:43:00Z"/>
          <w:del w:id="798" w:author="Ulrich Wiehe in Montreal" w:date="2019-02-28T13:52:00Z"/>
          <w:lang w:eastAsia="zh-CN"/>
        </w:rPr>
      </w:pPr>
      <w:del w:id="799" w:author="Ulrich Wiehe in Montreal" w:date="2019-02-28T13:52:00Z">
        <w:r w:rsidDel="00A5728F">
          <w:rPr>
            <w:rFonts w:hint="eastAsia"/>
            <w:lang w:eastAsia="zh-CN"/>
          </w:rPr>
          <w:delText xml:space="preserve">        - permanentKey</w:delText>
        </w:r>
      </w:del>
    </w:p>
    <w:p w:rsidR="006B01A2" w:rsidRDefault="006B01A2" w:rsidP="00AA0F93">
      <w:pPr>
        <w:pStyle w:val="PL"/>
        <w:rPr>
          <w:lang w:eastAsia="zh-CN"/>
        </w:rPr>
      </w:pPr>
      <w:ins w:id="800" w:author="Ulrich Wiehe" w:date="2019-02-14T11:43:00Z">
        <w:r>
          <w:rPr>
            <w:lang w:eastAsia="zh-CN"/>
          </w:rPr>
          <w:t xml:space="preserve">        - protectionParamId</w:t>
        </w:r>
      </w:ins>
    </w:p>
    <w:p w:rsidR="000657CD" w:rsidRDefault="000657CD" w:rsidP="00AA0F93">
      <w:pPr>
        <w:pStyle w:val="PL"/>
        <w:rPr>
          <w:ins w:id="801" w:author="Ulrich Wiehe" w:date="2019-02-14T11:44:00Z"/>
          <w:lang w:eastAsia="zh-CN"/>
        </w:rPr>
      </w:pPr>
      <w:r>
        <w:rPr>
          <w:rFonts w:hint="eastAsia"/>
          <w:lang w:eastAsia="zh-CN"/>
        </w:rPr>
        <w:t xml:space="preserve">        - sequenceNumber</w:t>
      </w:r>
    </w:p>
    <w:p w:rsidR="006B01A2" w:rsidRDefault="006B01A2" w:rsidP="00AA0F93">
      <w:pPr>
        <w:pStyle w:val="PL"/>
        <w:rPr>
          <w:ins w:id="802" w:author="Ulrich Wiehe" w:date="2019-02-14T11:44:00Z"/>
          <w:lang w:eastAsia="zh-CN"/>
        </w:rPr>
      </w:pPr>
      <w:ins w:id="803" w:author="Ulrich Wiehe" w:date="2019-02-14T11:44:00Z">
        <w:r>
          <w:rPr>
            <w:lang w:eastAsia="zh-CN"/>
          </w:rPr>
          <w:t xml:space="preserve">        - a</w:t>
        </w:r>
      </w:ins>
      <w:ins w:id="804" w:author="Ulrich Wiehe in Montreal" w:date="2019-03-01T01:14:00Z">
        <w:r w:rsidR="00100ECB">
          <w:rPr>
            <w:lang w:eastAsia="zh-CN"/>
          </w:rPr>
          <w:t>uthenticationManagementField</w:t>
        </w:r>
      </w:ins>
    </w:p>
    <w:p w:rsidR="006B01A2" w:rsidRPr="00677506" w:rsidRDefault="006B01A2" w:rsidP="00AA0F93">
      <w:pPr>
        <w:pStyle w:val="PL"/>
        <w:rPr>
          <w:lang w:eastAsia="zh-CN"/>
        </w:rPr>
      </w:pPr>
      <w:ins w:id="805" w:author="Ulrich Wiehe" w:date="2019-02-14T11:44:00Z">
        <w:r>
          <w:rPr>
            <w:lang w:eastAsia="zh-CN"/>
          </w:rPr>
          <w:t xml:space="preserve">        - algor</w:t>
        </w:r>
      </w:ins>
      <w:ins w:id="806" w:author="Ulrich Wiehe in Montreal" w:date="2019-02-28T14:18:00Z">
        <w:r w:rsidR="00A10D8E">
          <w:rPr>
            <w:lang w:eastAsia="zh-CN"/>
          </w:rPr>
          <w:t>i</w:t>
        </w:r>
      </w:ins>
      <w:ins w:id="807" w:author="Ulrich Wiehe" w:date="2019-02-14T11:44:00Z">
        <w:r>
          <w:rPr>
            <w:lang w:eastAsia="zh-CN"/>
          </w:rPr>
          <w:t>thmId</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6B01A2" w:rsidRPr="00677506" w:rsidRDefault="00AA0F93" w:rsidP="003E73E4">
      <w:pPr>
        <w:pStyle w:val="PL"/>
        <w:outlineLvl w:val="0"/>
      </w:pPr>
      <w:r w:rsidRPr="00677506">
        <w:t xml:space="preserve">          $ref: '#/components/schemas/AuthMethod'</w:t>
      </w:r>
    </w:p>
    <w:p w:rsidR="00AA0F93" w:rsidRDefault="00AA0F93" w:rsidP="00AA0F93">
      <w:pPr>
        <w:pStyle w:val="PL"/>
        <w:rPr>
          <w:lang w:eastAsia="zh-CN"/>
        </w:rPr>
      </w:pPr>
      <w:r w:rsidRPr="00677506">
        <w:t xml:space="preserve">        </w:t>
      </w:r>
      <w:ins w:id="808" w:author="Ulrich Wiehe" w:date="2019-02-14T11:45:00Z">
        <w:r w:rsidR="006B01A2">
          <w:t>encP</w:t>
        </w:r>
      </w:ins>
      <w:del w:id="809" w:author="Ulrich Wiehe" w:date="2019-02-14T11:45:00Z">
        <w:r w:rsidRPr="00677506" w:rsidDel="006B01A2">
          <w:delText>p</w:delText>
        </w:r>
      </w:del>
      <w:r w:rsidRPr="00677506">
        <w:t>ermanentKey:</w:t>
      </w:r>
    </w:p>
    <w:p w:rsidR="006B01A2" w:rsidRPr="00364047" w:rsidRDefault="006B01A2" w:rsidP="006B01A2">
      <w:pPr>
        <w:pStyle w:val="PL"/>
        <w:rPr>
          <w:ins w:id="810" w:author="Ulrich Wiehe" w:date="2019-02-14T11:46:00Z"/>
          <w:lang w:val="sv-SE" w:eastAsia="zh-CN"/>
        </w:rPr>
      </w:pPr>
      <w:ins w:id="811" w:author="Ulrich Wiehe" w:date="2019-02-14T11:46:00Z">
        <w:r w:rsidRPr="00364047">
          <w:rPr>
            <w:lang w:val="sv-SE" w:eastAsia="zh-CN"/>
          </w:rPr>
          <w:t xml:space="preserve">    </w:t>
        </w:r>
        <w:r>
          <w:rPr>
            <w:lang w:val="sv-SE" w:eastAsia="zh-CN"/>
          </w:rPr>
          <w:t xml:space="preserve">    </w:t>
        </w:r>
        <w:r w:rsidRPr="00364047">
          <w:rPr>
            <w:lang w:val="sv-SE" w:eastAsia="zh-CN"/>
          </w:rPr>
          <w:t xml:space="preserve">  type: string</w:t>
        </w:r>
      </w:ins>
    </w:p>
    <w:p w:rsidR="003E73E4" w:rsidDel="00A5728F" w:rsidRDefault="00762D16">
      <w:pPr>
        <w:pStyle w:val="PL"/>
        <w:rPr>
          <w:ins w:id="812" w:author="Ulrich Wiehe" w:date="2019-02-14T11:50:00Z"/>
          <w:del w:id="813" w:author="Ulrich Wiehe in Montreal" w:date="2019-02-28T13:53:00Z"/>
        </w:rPr>
        <w:pPrChange w:id="814" w:author="Ulrich Wiehe" w:date="2019-02-14T11:53:00Z">
          <w:pPr>
            <w:pStyle w:val="PL"/>
            <w:outlineLvl w:val="0"/>
          </w:pPr>
        </w:pPrChange>
      </w:pPr>
      <w:del w:id="815" w:author="Ulrich Wiehe" w:date="2019-02-14T11:48:00Z">
        <w:r w:rsidRPr="00677506" w:rsidDel="006B01A2">
          <w:delText xml:space="preserve">          $ref: '#/components/schemas/</w:delText>
        </w:r>
        <w:r w:rsidDel="006B01A2">
          <w:delText>P</w:delText>
        </w:r>
        <w:r w:rsidRPr="00677506" w:rsidDel="006B01A2">
          <w:delText>ermanentKey'</w:delText>
        </w:r>
      </w:del>
    </w:p>
    <w:p w:rsidR="003E73E4" w:rsidRDefault="003E73E4">
      <w:pPr>
        <w:pStyle w:val="PL"/>
        <w:rPr>
          <w:ins w:id="816" w:author="Ulrich Wiehe" w:date="2019-02-14T11:50:00Z"/>
        </w:rPr>
        <w:pPrChange w:id="817" w:author="Ulrich Wiehe in Montreal" w:date="2019-02-28T13:53:00Z">
          <w:pPr>
            <w:pStyle w:val="PL"/>
            <w:outlineLvl w:val="0"/>
          </w:pPr>
        </w:pPrChange>
      </w:pPr>
      <w:ins w:id="818" w:author="Ulrich Wiehe" w:date="2019-02-14T11:50:00Z">
        <w:r>
          <w:t xml:space="preserve">        protectionParameterId:</w:t>
        </w:r>
      </w:ins>
    </w:p>
    <w:p w:rsidR="00762D16" w:rsidRDefault="003E73E4" w:rsidP="00AA0F93">
      <w:pPr>
        <w:pStyle w:val="PL"/>
      </w:pPr>
      <w:ins w:id="819" w:author="Ulrich Wiehe" w:date="2019-02-14T11:50:00Z">
        <w:r>
          <w:t xml:space="preserve">          type: </w:t>
        </w:r>
      </w:ins>
      <w:ins w:id="820" w:author="Ulrich Wiehe in Montreal" w:date="2019-02-28T13:35:00Z">
        <w:r w:rsidR="00930313">
          <w:t>string</w:t>
        </w:r>
      </w:ins>
    </w:p>
    <w:p w:rsidR="00AA0F93" w:rsidRDefault="00AA0F93" w:rsidP="00AA0F93">
      <w:pPr>
        <w:pStyle w:val="PL"/>
        <w:rPr>
          <w:lang w:eastAsia="zh-CN"/>
        </w:rPr>
      </w:pPr>
      <w:r w:rsidRPr="00677506">
        <w:t xml:space="preserve">        sequenceNumber:</w:t>
      </w:r>
    </w:p>
    <w:p w:rsidR="00F53328" w:rsidRPr="00677506" w:rsidRDefault="00A555B2" w:rsidP="00AA0F93">
      <w:pPr>
        <w:pStyle w:val="PL"/>
        <w:rPr>
          <w:lang w:eastAsia="zh-CN"/>
        </w:rPr>
      </w:pPr>
      <w:r>
        <w:rPr>
          <w:rFonts w:hint="eastAsia"/>
          <w:lang w:eastAsia="zh-CN"/>
        </w:rPr>
        <w:t xml:space="preserve">          </w:t>
      </w:r>
      <w:r w:rsidRPr="00677506">
        <w:t>$ref: '#/components/schemas/</w:t>
      </w:r>
      <w:r>
        <w:t>S</w:t>
      </w:r>
      <w:r w:rsidRPr="00677506">
        <w:t>equenceNumber'</w:t>
      </w:r>
    </w:p>
    <w:p w:rsidR="00364047" w:rsidDel="00A5728F" w:rsidRDefault="00364047" w:rsidP="00AA0F93">
      <w:pPr>
        <w:pStyle w:val="PL"/>
        <w:rPr>
          <w:del w:id="821" w:author="Ulrich Wiehe in Montreal" w:date="2019-02-28T13:53:00Z"/>
          <w:lang w:eastAsia="zh-CN"/>
        </w:rPr>
      </w:pPr>
    </w:p>
    <w:p w:rsidR="00B56327" w:rsidRPr="00364047" w:rsidRDefault="00B56327" w:rsidP="00B56327">
      <w:pPr>
        <w:pStyle w:val="PL"/>
        <w:rPr>
          <w:lang w:val="sv-SE" w:eastAsia="zh-CN"/>
        </w:rPr>
      </w:pPr>
      <w:r w:rsidRPr="00364047">
        <w:rPr>
          <w:lang w:val="sv-SE" w:eastAsia="zh-CN"/>
        </w:rPr>
        <w:t xml:space="preserve">      </w:t>
      </w:r>
      <w:r>
        <w:rPr>
          <w:rFonts w:hint="eastAsia"/>
          <w:lang w:val="sv-SE" w:eastAsia="zh-CN"/>
        </w:rPr>
        <w:t xml:space="preserve">  </w:t>
      </w:r>
      <w:r w:rsidRPr="00364047">
        <w:rPr>
          <w:lang w:val="sv-SE" w:eastAsia="zh-CN"/>
        </w:rPr>
        <w:t>authenticationManagementField:</w:t>
      </w:r>
    </w:p>
    <w:p w:rsidR="00B56327" w:rsidRPr="00364047" w:rsidDel="00B56327" w:rsidRDefault="00B56327" w:rsidP="00B56327">
      <w:pPr>
        <w:pStyle w:val="PL"/>
        <w:rPr>
          <w:del w:id="822" w:author="Ulrich Wiehe in Montreal" w:date="2019-02-28T17:01:00Z"/>
          <w:lang w:val="sv-SE" w:eastAsia="zh-CN"/>
        </w:rPr>
      </w:pPr>
      <w:del w:id="823" w:author="Ulrich Wiehe in Montreal" w:date="2019-02-28T17:01:00Z">
        <w:r w:rsidRPr="00364047" w:rsidDel="00B56327">
          <w:rPr>
            <w:lang w:val="sv-SE" w:eastAsia="zh-CN"/>
          </w:rPr>
          <w:delText xml:space="preserve">        </w:delText>
        </w:r>
        <w:r w:rsidDel="00B56327">
          <w:rPr>
            <w:rFonts w:hint="eastAsia"/>
            <w:lang w:val="sv-SE" w:eastAsia="zh-CN"/>
          </w:rPr>
          <w:delText xml:space="preserve">  </w:delText>
        </w:r>
        <w:r w:rsidRPr="00364047" w:rsidDel="00B56327">
          <w:rPr>
            <w:lang w:val="sv-SE" w:eastAsia="zh-CN"/>
          </w:rPr>
          <w:delText>$ref: '#/components/schemas/AuthenticationManagementField'</w:delText>
        </w:r>
      </w:del>
    </w:p>
    <w:p w:rsidR="003E73E4" w:rsidRDefault="00364047" w:rsidP="00364047">
      <w:pPr>
        <w:pStyle w:val="PL"/>
        <w:rPr>
          <w:ins w:id="824" w:author="Ulrich Wiehe" w:date="2019-02-14T11:51:00Z"/>
          <w:lang w:val="sv-SE" w:eastAsia="zh-CN"/>
        </w:rPr>
      </w:pPr>
      <w:r w:rsidRPr="00364047">
        <w:rPr>
          <w:lang w:val="sv-SE" w:eastAsia="zh-CN"/>
        </w:rPr>
        <w:t xml:space="preserve">        </w:t>
      </w:r>
      <w:r w:rsidR="00C21A19">
        <w:rPr>
          <w:rFonts w:hint="eastAsia"/>
          <w:lang w:val="sv-SE" w:eastAsia="zh-CN"/>
        </w:rPr>
        <w:t xml:space="preserve">  </w:t>
      </w:r>
      <w:ins w:id="825" w:author="Ulrich Wiehe" w:date="2019-02-14T11:51:00Z">
        <w:r w:rsidR="003E73E4">
          <w:rPr>
            <w:lang w:val="sv-SE" w:eastAsia="zh-CN"/>
          </w:rPr>
          <w:t>type: string</w:t>
        </w:r>
      </w:ins>
    </w:p>
    <w:p w:rsidR="003E73E4" w:rsidRDefault="003E73E4" w:rsidP="003E73E4">
      <w:pPr>
        <w:pStyle w:val="PL"/>
        <w:rPr>
          <w:ins w:id="826" w:author="Ulrich Wiehe" w:date="2019-02-14T11:53:00Z"/>
          <w:lang w:val="sv-SE" w:eastAsia="zh-CN"/>
        </w:rPr>
      </w:pPr>
      <w:ins w:id="827" w:author="Ulrich Wiehe" w:date="2019-02-14T11:51:00Z">
        <w:r>
          <w:rPr>
            <w:lang w:val="sv-SE" w:eastAsia="zh-CN"/>
          </w:rPr>
          <w:t xml:space="preserve">          </w:t>
        </w:r>
      </w:ins>
      <w:ins w:id="828" w:author="Ulrich Wiehe" w:date="2019-02-14T11:52:00Z">
        <w:r>
          <w:rPr>
            <w:lang w:val="sv-SE" w:eastAsia="zh-CN"/>
          </w:rPr>
          <w:t xml:space="preserve">pattern: </w:t>
        </w:r>
        <w:r w:rsidRPr="00364047">
          <w:rPr>
            <w:lang w:val="sv-SE" w:eastAsia="zh-CN"/>
          </w:rPr>
          <w:t>'^[A-Fa-f0-9]</w:t>
        </w:r>
      </w:ins>
      <w:ins w:id="829" w:author="Ulrich Wiehe in Montreal" w:date="2019-02-28T17:01:00Z">
        <w:r w:rsidR="00B56327">
          <w:rPr>
            <w:lang w:val="sv-SE" w:eastAsia="zh-CN"/>
          </w:rPr>
          <w:t>{4}</w:t>
        </w:r>
      </w:ins>
      <w:ins w:id="830" w:author="Ulrich Wiehe" w:date="2019-02-14T11:52:00Z">
        <w:r w:rsidRPr="00364047">
          <w:rPr>
            <w:lang w:val="sv-SE" w:eastAsia="zh-CN"/>
          </w:rPr>
          <w:t>$'</w:t>
        </w:r>
      </w:ins>
    </w:p>
    <w:p w:rsidR="003E73E4" w:rsidRDefault="003E73E4" w:rsidP="003E73E4">
      <w:pPr>
        <w:pStyle w:val="PL"/>
        <w:rPr>
          <w:ins w:id="831" w:author="Ulrich Wiehe" w:date="2019-02-14T11:53:00Z"/>
          <w:lang w:val="sv-SE" w:eastAsia="zh-CN"/>
        </w:rPr>
      </w:pPr>
      <w:ins w:id="832" w:author="Ulrich Wiehe" w:date="2019-02-14T11:53:00Z">
        <w:r>
          <w:rPr>
            <w:lang w:val="sv-SE" w:eastAsia="zh-CN"/>
          </w:rPr>
          <w:t xml:space="preserve">        algor</w:t>
        </w:r>
      </w:ins>
      <w:ins w:id="833" w:author="Ulrich Wiehe in Montreal" w:date="2019-02-28T14:18:00Z">
        <w:r w:rsidR="00A10D8E">
          <w:rPr>
            <w:lang w:val="sv-SE" w:eastAsia="zh-CN"/>
          </w:rPr>
          <w:t>i</w:t>
        </w:r>
      </w:ins>
      <w:ins w:id="834" w:author="Ulrich Wiehe" w:date="2019-02-14T11:53:00Z">
        <w:r>
          <w:rPr>
            <w:lang w:val="sv-SE" w:eastAsia="zh-CN"/>
          </w:rPr>
          <w:t>thmId:</w:t>
        </w:r>
      </w:ins>
    </w:p>
    <w:p w:rsidR="003E73E4" w:rsidRDefault="003E73E4" w:rsidP="003E73E4">
      <w:pPr>
        <w:pStyle w:val="PL"/>
        <w:rPr>
          <w:ins w:id="835" w:author="Ulrich Wiehe" w:date="2019-02-14T11:54:00Z"/>
          <w:lang w:val="sv-SE" w:eastAsia="zh-CN"/>
        </w:rPr>
      </w:pPr>
      <w:ins w:id="836" w:author="Ulrich Wiehe" w:date="2019-02-14T11:53:00Z">
        <w:r>
          <w:rPr>
            <w:lang w:val="sv-SE" w:eastAsia="zh-CN"/>
          </w:rPr>
          <w:t xml:space="preserve">        </w:t>
        </w:r>
      </w:ins>
      <w:ins w:id="837" w:author="Ulrich Wiehe" w:date="2019-02-14T11:54:00Z">
        <w:r>
          <w:rPr>
            <w:lang w:val="sv-SE" w:eastAsia="zh-CN"/>
          </w:rPr>
          <w:t xml:space="preserve">  type: </w:t>
        </w:r>
      </w:ins>
      <w:ins w:id="838" w:author="Ulrich Wiehe in Montreal" w:date="2019-02-28T13:44:00Z">
        <w:r w:rsidR="00523B4D">
          <w:rPr>
            <w:lang w:val="sv-SE" w:eastAsia="zh-CN"/>
          </w:rPr>
          <w:t>string</w:t>
        </w:r>
      </w:ins>
    </w:p>
    <w:p w:rsidR="003E73E4" w:rsidRDefault="003E73E4" w:rsidP="003E73E4">
      <w:pPr>
        <w:pStyle w:val="PL"/>
        <w:rPr>
          <w:ins w:id="839" w:author="Ulrich Wiehe" w:date="2019-02-14T11:54:00Z"/>
          <w:lang w:val="sv-SE" w:eastAsia="zh-CN"/>
        </w:rPr>
      </w:pPr>
      <w:ins w:id="840" w:author="Ulrich Wiehe" w:date="2019-02-14T11:54:00Z">
        <w:r>
          <w:rPr>
            <w:lang w:val="sv-SE" w:eastAsia="zh-CN"/>
          </w:rPr>
          <w:t xml:space="preserve">        encOpcKey:</w:t>
        </w:r>
      </w:ins>
    </w:p>
    <w:p w:rsidR="003E73E4" w:rsidRPr="00364047" w:rsidRDefault="003E73E4" w:rsidP="003E73E4">
      <w:pPr>
        <w:pStyle w:val="PL"/>
        <w:rPr>
          <w:ins w:id="841" w:author="Ulrich Wiehe" w:date="2019-02-14T11:52:00Z"/>
          <w:lang w:val="sv-SE" w:eastAsia="zh-CN"/>
        </w:rPr>
      </w:pPr>
      <w:ins w:id="842" w:author="Ulrich Wiehe" w:date="2019-02-14T11:54:00Z">
        <w:r>
          <w:rPr>
            <w:lang w:val="sv-SE" w:eastAsia="zh-CN"/>
          </w:rPr>
          <w:t xml:space="preserve">          type: string</w:t>
        </w:r>
      </w:ins>
    </w:p>
    <w:p w:rsidR="00523B4D" w:rsidRDefault="00523B4D" w:rsidP="00523B4D">
      <w:pPr>
        <w:pStyle w:val="PL"/>
        <w:rPr>
          <w:ins w:id="843" w:author="Ulrich Wiehe in Montreal" w:date="2019-02-28T13:44:00Z"/>
          <w:lang w:val="sv-SE" w:eastAsia="zh-CN"/>
        </w:rPr>
      </w:pPr>
      <w:ins w:id="844" w:author="Ulrich Wiehe in Montreal" w:date="2019-02-28T13:44:00Z">
        <w:r>
          <w:rPr>
            <w:lang w:val="sv-SE" w:eastAsia="zh-CN"/>
          </w:rPr>
          <w:t xml:space="preserve">        encTopcKey:</w:t>
        </w:r>
      </w:ins>
    </w:p>
    <w:p w:rsidR="00364047" w:rsidRPr="00364047" w:rsidRDefault="00523B4D" w:rsidP="00364047">
      <w:pPr>
        <w:pStyle w:val="PL"/>
        <w:rPr>
          <w:lang w:val="sv-SE" w:eastAsia="zh-CN"/>
        </w:rPr>
      </w:pPr>
      <w:ins w:id="845" w:author="Ulrich Wiehe in Montreal" w:date="2019-02-28T13:44:00Z">
        <w:r>
          <w:rPr>
            <w:lang w:val="sv-SE" w:eastAsia="zh-CN"/>
          </w:rPr>
          <w:t xml:space="preserve">          type: string</w:t>
        </w:r>
      </w:ins>
    </w:p>
    <w:p w:rsidR="00364047" w:rsidRPr="00364047" w:rsidDel="003E73E4" w:rsidRDefault="00364047" w:rsidP="00364047">
      <w:pPr>
        <w:pStyle w:val="PL"/>
        <w:rPr>
          <w:del w:id="846" w:author="Ulrich Wiehe" w:date="2019-02-14T11:55:00Z"/>
          <w:lang w:val="sv-SE" w:eastAsia="zh-CN"/>
        </w:rPr>
      </w:pPr>
      <w:del w:id="847"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vectorAlgorithm:</w:delText>
        </w:r>
      </w:del>
    </w:p>
    <w:p w:rsidR="00364047" w:rsidRPr="00364047" w:rsidDel="003E73E4" w:rsidRDefault="00364047" w:rsidP="00364047">
      <w:pPr>
        <w:pStyle w:val="PL"/>
        <w:rPr>
          <w:del w:id="848" w:author="Ulrich Wiehe" w:date="2019-02-14T11:55:00Z"/>
          <w:lang w:val="sv-SE" w:eastAsia="zh-CN"/>
        </w:rPr>
      </w:pPr>
      <w:del w:id="849"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'#/components/schemas/VectorAlgorithm'</w:delText>
        </w:r>
      </w:del>
    </w:p>
    <w:p w:rsidR="00364047" w:rsidRPr="00364047" w:rsidDel="003E73E4" w:rsidRDefault="00364047" w:rsidP="00364047">
      <w:pPr>
        <w:pStyle w:val="PL"/>
        <w:rPr>
          <w:del w:id="850" w:author="Ulrich Wiehe" w:date="2019-02-14T11:55:00Z"/>
          <w:lang w:val="sv-SE" w:eastAsia="zh-CN"/>
        </w:rPr>
      </w:pPr>
      <w:del w:id="851"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milenage:</w:delText>
        </w:r>
      </w:del>
    </w:p>
    <w:p w:rsidR="00364047" w:rsidRPr="00364047" w:rsidDel="003E73E4" w:rsidRDefault="00364047" w:rsidP="00364047">
      <w:pPr>
        <w:pStyle w:val="PL"/>
        <w:rPr>
          <w:del w:id="852" w:author="Ulrich Wiehe" w:date="2019-02-14T11:55:00Z"/>
          <w:lang w:val="sv-SE" w:eastAsia="zh-CN"/>
        </w:rPr>
      </w:pPr>
      <w:del w:id="853"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'#/components/schemas/Milenage'</w:delText>
        </w:r>
      </w:del>
    </w:p>
    <w:p w:rsidR="00364047" w:rsidRPr="00364047" w:rsidDel="003E73E4" w:rsidRDefault="00364047" w:rsidP="00364047">
      <w:pPr>
        <w:pStyle w:val="PL"/>
        <w:rPr>
          <w:del w:id="854" w:author="Ulrich Wiehe" w:date="2019-02-14T11:55:00Z"/>
          <w:lang w:val="sv-SE" w:eastAsia="zh-CN"/>
        </w:rPr>
      </w:pPr>
      <w:del w:id="855"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tuak:</w:delText>
        </w:r>
      </w:del>
    </w:p>
    <w:p w:rsidR="00364047" w:rsidRPr="00364047" w:rsidDel="003E73E4" w:rsidRDefault="00364047" w:rsidP="00364047">
      <w:pPr>
        <w:pStyle w:val="PL"/>
        <w:rPr>
          <w:del w:id="856" w:author="Ulrich Wiehe" w:date="2019-02-14T11:55:00Z"/>
          <w:lang w:val="sv-SE" w:eastAsia="zh-CN"/>
        </w:rPr>
      </w:pPr>
      <w:del w:id="857"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'#/components/schemas/Tuak'</w:delText>
        </w:r>
      </w:del>
    </w:p>
    <w:p w:rsidR="00364047" w:rsidRPr="00364047" w:rsidDel="003E73E4" w:rsidRDefault="00364047" w:rsidP="00364047">
      <w:pPr>
        <w:pStyle w:val="PL"/>
        <w:rPr>
          <w:del w:id="858" w:author="Ulrich Wiehe" w:date="2019-02-14T11:55:00Z"/>
          <w:lang w:val="sv-SE" w:eastAsia="zh-CN"/>
        </w:rPr>
      </w:pPr>
      <w:del w:id="859"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opc:</w:delText>
        </w:r>
      </w:del>
    </w:p>
    <w:p w:rsidR="00364047" w:rsidRPr="00364047" w:rsidDel="003E73E4" w:rsidRDefault="00364047" w:rsidP="00364047">
      <w:pPr>
        <w:pStyle w:val="PL"/>
        <w:rPr>
          <w:del w:id="860" w:author="Ulrich Wiehe" w:date="2019-02-14T11:55:00Z"/>
          <w:lang w:val="sv-SE" w:eastAsia="zh-CN"/>
        </w:rPr>
      </w:pPr>
      <w:del w:id="861"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'#/components/schemas/Opc'</w:delText>
        </w:r>
      </w:del>
    </w:p>
    <w:p w:rsidR="00364047" w:rsidRPr="00364047" w:rsidDel="003E73E4" w:rsidRDefault="00364047" w:rsidP="00364047">
      <w:pPr>
        <w:pStyle w:val="PL"/>
        <w:rPr>
          <w:del w:id="862" w:author="Ulrich Wiehe" w:date="2019-02-14T11:55:00Z"/>
          <w:lang w:val="sv-SE" w:eastAsia="zh-CN"/>
        </w:rPr>
      </w:pPr>
      <w:del w:id="863" w:author="Ulrich Wiehe" w:date="2019-02-14T11:55:00Z">
        <w:r w:rsidRPr="00364047" w:rsidDel="003E73E4">
          <w:rPr>
            <w:lang w:val="sv-SE" w:eastAsia="zh-CN"/>
          </w:rPr>
          <w:delText xml:space="preserve">        topc:</w:delText>
        </w:r>
      </w:del>
    </w:p>
    <w:p w:rsidR="00364047" w:rsidRPr="00364047" w:rsidDel="003E73E4" w:rsidRDefault="00364047" w:rsidP="00364047">
      <w:pPr>
        <w:pStyle w:val="PL"/>
        <w:rPr>
          <w:del w:id="864" w:author="Ulrich Wiehe" w:date="2019-02-14T11:55:00Z"/>
          <w:lang w:val="sv-SE" w:eastAsia="zh-CN"/>
        </w:rPr>
      </w:pPr>
      <w:del w:id="865" w:author="Ulrich Wiehe" w:date="2019-02-14T11:55:00Z">
        <w:r w:rsidRPr="00364047" w:rsidDel="003E73E4">
          <w:rPr>
            <w:lang w:val="sv-SE" w:eastAsia="zh-CN"/>
          </w:rPr>
          <w:delText xml:space="preserve">          $ref: '#/components/schemas/Topc'</w:delText>
        </w:r>
      </w:del>
    </w:p>
    <w:p w:rsidR="00364047" w:rsidRPr="00364047" w:rsidDel="003E73E4" w:rsidRDefault="00364047" w:rsidP="00364047">
      <w:pPr>
        <w:pStyle w:val="PL"/>
        <w:rPr>
          <w:del w:id="866" w:author="Ulrich Wiehe" w:date="2019-02-14T11:55:00Z"/>
          <w:lang w:val="sv-SE" w:eastAsia="zh-CN"/>
        </w:rPr>
      </w:pPr>
      <w:del w:id="867"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sharedAuthenticationSubscriptionId:</w:delText>
        </w:r>
      </w:del>
    </w:p>
    <w:p w:rsidR="00364047" w:rsidRPr="00364047" w:rsidDel="003E73E4" w:rsidRDefault="00364047" w:rsidP="00364047">
      <w:pPr>
        <w:pStyle w:val="PL"/>
        <w:rPr>
          <w:del w:id="868" w:author="Ulrich Wiehe" w:date="2019-02-14T11:55:00Z"/>
          <w:lang w:val="sv-SE" w:eastAsia="zh-CN"/>
        </w:rPr>
      </w:pPr>
      <w:del w:id="869"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'TS29503_Nudm_SDM.yaml#/components/schemas/SharedData'</w:delText>
        </w:r>
      </w:del>
    </w:p>
    <w:p w:rsidR="00364047" w:rsidRPr="00364047" w:rsidRDefault="00364047" w:rsidP="00364047">
      <w:pPr>
        <w:pStyle w:val="PL"/>
        <w:rPr>
          <w:lang w:val="sv-SE" w:eastAsia="zh-CN"/>
        </w:rPr>
      </w:pPr>
    </w:p>
    <w:p w:rsidR="00364047" w:rsidRPr="00364047" w:rsidDel="006B01A2" w:rsidRDefault="00364047" w:rsidP="00364047">
      <w:pPr>
        <w:pStyle w:val="PL"/>
        <w:rPr>
          <w:del w:id="870" w:author="Ulrich Wiehe" w:date="2019-02-14T11:42:00Z"/>
          <w:lang w:val="sv-SE" w:eastAsia="zh-CN"/>
        </w:rPr>
      </w:pPr>
      <w:del w:id="871" w:author="Ulrich Wiehe" w:date="2019-02-14T11:42:00Z">
        <w:r w:rsidRPr="00364047" w:rsidDel="006B01A2">
          <w:rPr>
            <w:lang w:val="sv-SE" w:eastAsia="zh-CN"/>
          </w:rPr>
          <w:delText xml:space="preserve">    SharedAuthenticationSubscription:</w:delText>
        </w:r>
      </w:del>
    </w:p>
    <w:p w:rsidR="00364047" w:rsidRPr="00364047" w:rsidDel="006B01A2" w:rsidRDefault="00364047" w:rsidP="00364047">
      <w:pPr>
        <w:pStyle w:val="PL"/>
        <w:rPr>
          <w:del w:id="872" w:author="Ulrich Wiehe" w:date="2019-02-14T11:42:00Z"/>
          <w:lang w:val="sv-SE" w:eastAsia="zh-CN"/>
        </w:rPr>
      </w:pPr>
      <w:del w:id="873" w:author="Ulrich Wiehe" w:date="2019-02-14T11:42:00Z">
        <w:r w:rsidRPr="00364047" w:rsidDel="006B01A2">
          <w:rPr>
            <w:lang w:val="sv-SE" w:eastAsia="zh-CN"/>
          </w:rPr>
          <w:delText xml:space="preserve">      type: object</w:delText>
        </w:r>
      </w:del>
    </w:p>
    <w:p w:rsidR="00364047" w:rsidRPr="00364047" w:rsidDel="006B01A2" w:rsidRDefault="00364047" w:rsidP="00364047">
      <w:pPr>
        <w:pStyle w:val="PL"/>
        <w:rPr>
          <w:del w:id="874" w:author="Ulrich Wiehe" w:date="2019-02-14T11:42:00Z"/>
          <w:lang w:val="sv-SE" w:eastAsia="zh-CN"/>
        </w:rPr>
      </w:pPr>
      <w:del w:id="875" w:author="Ulrich Wiehe" w:date="2019-02-14T11:42:00Z">
        <w:r w:rsidRPr="00364047" w:rsidDel="006B01A2">
          <w:rPr>
            <w:lang w:val="sv-SE" w:eastAsia="zh-CN"/>
          </w:rPr>
          <w:delText xml:space="preserve">      required:</w:delText>
        </w:r>
      </w:del>
    </w:p>
    <w:p w:rsidR="00364047" w:rsidRPr="00364047" w:rsidDel="006B01A2" w:rsidRDefault="00364047" w:rsidP="00364047">
      <w:pPr>
        <w:pStyle w:val="PL"/>
        <w:rPr>
          <w:del w:id="876" w:author="Ulrich Wiehe" w:date="2019-02-14T11:42:00Z"/>
          <w:lang w:val="sv-SE" w:eastAsia="zh-CN"/>
        </w:rPr>
      </w:pPr>
      <w:del w:id="877" w:author="Ulrich Wiehe" w:date="2019-02-14T11:42:00Z">
        <w:r w:rsidRPr="00364047" w:rsidDel="006B01A2">
          <w:rPr>
            <w:lang w:val="sv-SE" w:eastAsia="zh-CN"/>
          </w:rPr>
          <w:delText xml:space="preserve">        - authenticationMethod</w:delText>
        </w:r>
      </w:del>
    </w:p>
    <w:p w:rsidR="00364047" w:rsidRPr="00364047" w:rsidDel="006B01A2" w:rsidRDefault="00364047" w:rsidP="00364047">
      <w:pPr>
        <w:pStyle w:val="PL"/>
        <w:rPr>
          <w:del w:id="878" w:author="Ulrich Wiehe" w:date="2019-02-14T11:42:00Z"/>
          <w:lang w:val="sv-SE" w:eastAsia="zh-CN"/>
        </w:rPr>
      </w:pPr>
      <w:del w:id="879" w:author="Ulrich Wiehe" w:date="2019-02-14T11:42:00Z">
        <w:r w:rsidRPr="00364047" w:rsidDel="006B01A2">
          <w:rPr>
            <w:lang w:val="sv-SE" w:eastAsia="zh-CN"/>
          </w:rPr>
          <w:delText xml:space="preserve">        - vectorAlgorithm</w:delText>
        </w:r>
      </w:del>
    </w:p>
    <w:p w:rsidR="00364047" w:rsidRPr="00364047" w:rsidDel="006B01A2" w:rsidRDefault="00364047" w:rsidP="00364047">
      <w:pPr>
        <w:pStyle w:val="PL"/>
        <w:rPr>
          <w:del w:id="880" w:author="Ulrich Wiehe" w:date="2019-02-14T11:42:00Z"/>
          <w:lang w:val="sv-SE" w:eastAsia="zh-CN"/>
        </w:rPr>
      </w:pPr>
      <w:del w:id="881" w:author="Ulrich Wiehe" w:date="2019-02-14T11:42:00Z">
        <w:r w:rsidRPr="00364047" w:rsidDel="006B01A2">
          <w:rPr>
            <w:lang w:val="sv-SE" w:eastAsia="zh-CN"/>
          </w:rPr>
          <w:delText xml:space="preserve">      properties:</w:delText>
        </w:r>
      </w:del>
    </w:p>
    <w:p w:rsidR="00364047" w:rsidRPr="00364047" w:rsidDel="006B01A2" w:rsidRDefault="00364047" w:rsidP="00364047">
      <w:pPr>
        <w:pStyle w:val="PL"/>
        <w:rPr>
          <w:del w:id="882" w:author="Ulrich Wiehe" w:date="2019-02-14T11:42:00Z"/>
          <w:lang w:val="sv-SE" w:eastAsia="zh-CN"/>
        </w:rPr>
      </w:pPr>
      <w:del w:id="883" w:author="Ulrich Wiehe" w:date="2019-02-14T11:42:00Z">
        <w:r w:rsidRPr="00364047" w:rsidDel="006B01A2">
          <w:rPr>
            <w:lang w:val="sv-SE" w:eastAsia="zh-CN"/>
          </w:rPr>
          <w:delText xml:space="preserve">        authenticationManagementField:</w:delText>
        </w:r>
      </w:del>
    </w:p>
    <w:p w:rsidR="00364047" w:rsidRPr="00364047" w:rsidDel="006B01A2" w:rsidRDefault="00364047" w:rsidP="00364047">
      <w:pPr>
        <w:pStyle w:val="PL"/>
        <w:rPr>
          <w:del w:id="884" w:author="Ulrich Wiehe" w:date="2019-02-14T11:42:00Z"/>
          <w:lang w:val="sv-SE" w:eastAsia="zh-CN"/>
        </w:rPr>
      </w:pPr>
      <w:del w:id="885" w:author="Ulrich Wiehe" w:date="2019-02-14T11:42:00Z">
        <w:r w:rsidRPr="00364047" w:rsidDel="006B01A2">
          <w:rPr>
            <w:lang w:val="sv-SE" w:eastAsia="zh-CN"/>
          </w:rPr>
          <w:delText xml:space="preserve">          $ref: '#/components/schemas/AuthenticationManagementField'</w:delText>
        </w:r>
      </w:del>
    </w:p>
    <w:p w:rsidR="00364047" w:rsidRPr="00364047" w:rsidDel="006B01A2" w:rsidRDefault="00364047" w:rsidP="00364047">
      <w:pPr>
        <w:pStyle w:val="PL"/>
        <w:rPr>
          <w:del w:id="886" w:author="Ulrich Wiehe" w:date="2019-02-14T11:42:00Z"/>
          <w:lang w:val="sv-SE" w:eastAsia="zh-CN"/>
        </w:rPr>
      </w:pPr>
      <w:del w:id="887" w:author="Ulrich Wiehe" w:date="2019-02-14T11:42:00Z">
        <w:r w:rsidRPr="00364047" w:rsidDel="006B01A2">
          <w:rPr>
            <w:lang w:val="sv-SE" w:eastAsia="zh-CN"/>
          </w:rPr>
          <w:delText xml:space="preserve">        vectorAlgorithm:</w:delText>
        </w:r>
      </w:del>
    </w:p>
    <w:p w:rsidR="00364047" w:rsidRPr="00364047" w:rsidDel="006B01A2" w:rsidRDefault="00364047" w:rsidP="00364047">
      <w:pPr>
        <w:pStyle w:val="PL"/>
        <w:rPr>
          <w:del w:id="888" w:author="Ulrich Wiehe" w:date="2019-02-14T11:42:00Z"/>
          <w:lang w:val="sv-SE" w:eastAsia="zh-CN"/>
        </w:rPr>
      </w:pPr>
      <w:del w:id="889" w:author="Ulrich Wiehe" w:date="2019-02-14T11:42:00Z">
        <w:r w:rsidRPr="00364047" w:rsidDel="006B01A2">
          <w:rPr>
            <w:lang w:val="sv-SE" w:eastAsia="zh-CN"/>
          </w:rPr>
          <w:delText xml:space="preserve">          $ref: '#/components/schemas/VectorAlgorithm'</w:delText>
        </w:r>
      </w:del>
    </w:p>
    <w:p w:rsidR="00364047" w:rsidRPr="00364047" w:rsidDel="006B01A2" w:rsidRDefault="00364047" w:rsidP="00364047">
      <w:pPr>
        <w:pStyle w:val="PL"/>
        <w:rPr>
          <w:del w:id="890" w:author="Ulrich Wiehe" w:date="2019-02-14T11:42:00Z"/>
          <w:lang w:val="sv-SE" w:eastAsia="zh-CN"/>
        </w:rPr>
      </w:pPr>
      <w:del w:id="891" w:author="Ulrich Wiehe" w:date="2019-02-14T11:42:00Z">
        <w:r w:rsidRPr="00364047" w:rsidDel="006B01A2">
          <w:rPr>
            <w:lang w:val="sv-SE" w:eastAsia="zh-CN"/>
          </w:rPr>
          <w:delText xml:space="preserve">        milenage:</w:delText>
        </w:r>
      </w:del>
    </w:p>
    <w:p w:rsidR="00364047" w:rsidRPr="00364047" w:rsidDel="006B01A2" w:rsidRDefault="00364047" w:rsidP="00364047">
      <w:pPr>
        <w:pStyle w:val="PL"/>
        <w:rPr>
          <w:del w:id="892" w:author="Ulrich Wiehe" w:date="2019-02-14T11:42:00Z"/>
          <w:lang w:val="sv-SE" w:eastAsia="zh-CN"/>
        </w:rPr>
      </w:pPr>
      <w:del w:id="893" w:author="Ulrich Wiehe" w:date="2019-02-14T11:42:00Z">
        <w:r w:rsidRPr="00364047" w:rsidDel="006B01A2">
          <w:rPr>
            <w:lang w:val="sv-SE" w:eastAsia="zh-CN"/>
          </w:rPr>
          <w:delText xml:space="preserve">          $ref: '#/components/schemas/Milenage'</w:delText>
        </w:r>
      </w:del>
    </w:p>
    <w:p w:rsidR="00364047" w:rsidRPr="00364047" w:rsidDel="006B01A2" w:rsidRDefault="00364047" w:rsidP="00364047">
      <w:pPr>
        <w:pStyle w:val="PL"/>
        <w:rPr>
          <w:del w:id="894" w:author="Ulrich Wiehe" w:date="2019-02-14T11:42:00Z"/>
          <w:lang w:val="sv-SE" w:eastAsia="zh-CN"/>
        </w:rPr>
      </w:pPr>
      <w:del w:id="895" w:author="Ulrich Wiehe" w:date="2019-02-14T11:42:00Z">
        <w:r w:rsidRPr="00364047" w:rsidDel="006B01A2">
          <w:rPr>
            <w:lang w:val="sv-SE" w:eastAsia="zh-CN"/>
          </w:rPr>
          <w:delText xml:space="preserve">        tuak:</w:delText>
        </w:r>
      </w:del>
    </w:p>
    <w:p w:rsidR="00364047" w:rsidRPr="00364047" w:rsidDel="006B01A2" w:rsidRDefault="00364047" w:rsidP="00364047">
      <w:pPr>
        <w:pStyle w:val="PL"/>
        <w:rPr>
          <w:del w:id="896" w:author="Ulrich Wiehe" w:date="2019-02-14T11:42:00Z"/>
          <w:lang w:val="sv-SE" w:eastAsia="zh-CN"/>
        </w:rPr>
      </w:pPr>
      <w:del w:id="897" w:author="Ulrich Wiehe" w:date="2019-02-14T11:42:00Z">
        <w:r w:rsidRPr="00364047" w:rsidDel="006B01A2">
          <w:rPr>
            <w:lang w:val="sv-SE" w:eastAsia="zh-CN"/>
          </w:rPr>
          <w:delText xml:space="preserve">          $ref: '#/components/schemas/Tuak'</w:delText>
        </w:r>
      </w:del>
    </w:p>
    <w:p w:rsidR="00364047" w:rsidRPr="00364047" w:rsidDel="006B01A2" w:rsidRDefault="00364047" w:rsidP="00364047">
      <w:pPr>
        <w:pStyle w:val="PL"/>
        <w:rPr>
          <w:del w:id="898" w:author="Ulrich Wiehe" w:date="2019-02-14T11:42:00Z"/>
          <w:lang w:val="sv-SE" w:eastAsia="zh-CN"/>
        </w:rPr>
      </w:pPr>
    </w:p>
    <w:p w:rsidR="00364047" w:rsidRPr="00364047" w:rsidDel="003D71E4" w:rsidRDefault="00364047" w:rsidP="00364047">
      <w:pPr>
        <w:pStyle w:val="PL"/>
        <w:rPr>
          <w:del w:id="899" w:author="Ulrich Wiehe" w:date="2019-02-14T12:03:00Z"/>
          <w:lang w:val="sv-SE" w:eastAsia="zh-CN"/>
        </w:rPr>
      </w:pPr>
    </w:p>
    <w:p w:rsidR="00364047" w:rsidRPr="00364047" w:rsidDel="003D71E4" w:rsidRDefault="00364047" w:rsidP="00364047">
      <w:pPr>
        <w:pStyle w:val="PL"/>
        <w:rPr>
          <w:del w:id="900" w:author="Ulrich Wiehe" w:date="2019-02-14T12:03:00Z"/>
          <w:lang w:val="sv-SE" w:eastAsia="zh-CN"/>
        </w:rPr>
      </w:pPr>
      <w:del w:id="901" w:author="Ulrich Wiehe" w:date="2019-02-14T12:03:00Z">
        <w:r w:rsidRPr="00364047" w:rsidDel="003D71E4">
          <w:rPr>
            <w:lang w:val="sv-SE" w:eastAsia="zh-CN"/>
          </w:rPr>
          <w:delText xml:space="preserve">    PermanentKey:</w:delText>
        </w:r>
      </w:del>
    </w:p>
    <w:p w:rsidR="00364047" w:rsidRPr="00364047" w:rsidDel="003D71E4" w:rsidRDefault="00364047" w:rsidP="00364047">
      <w:pPr>
        <w:pStyle w:val="PL"/>
        <w:rPr>
          <w:del w:id="902" w:author="Ulrich Wiehe" w:date="2019-02-14T12:03:00Z"/>
          <w:lang w:val="sv-SE" w:eastAsia="zh-CN"/>
        </w:rPr>
      </w:pPr>
      <w:del w:id="903"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04" w:author="Ulrich Wiehe" w:date="2019-02-14T12:03:00Z"/>
          <w:lang w:val="sv-SE" w:eastAsia="zh-CN"/>
        </w:rPr>
      </w:pPr>
      <w:del w:id="905"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906" w:author="Ulrich Wiehe" w:date="2019-02-14T12:03:00Z"/>
          <w:lang w:val="sv-SE" w:eastAsia="zh-CN"/>
        </w:rPr>
      </w:pPr>
      <w:del w:id="907" w:author="Ulrich Wiehe" w:date="2019-02-14T12:03:00Z">
        <w:r w:rsidRPr="00364047" w:rsidDel="003D71E4">
          <w:rPr>
            <w:lang w:val="sv-SE" w:eastAsia="zh-CN"/>
          </w:rPr>
          <w:delText xml:space="preserve">        - permanentKeyValue</w:delText>
        </w:r>
      </w:del>
    </w:p>
    <w:p w:rsidR="00364047" w:rsidRPr="00364047" w:rsidDel="003D71E4" w:rsidRDefault="00364047" w:rsidP="00364047">
      <w:pPr>
        <w:pStyle w:val="PL"/>
        <w:rPr>
          <w:del w:id="908" w:author="Ulrich Wiehe" w:date="2019-02-14T12:03:00Z"/>
          <w:lang w:val="sv-SE" w:eastAsia="zh-CN"/>
        </w:rPr>
      </w:pPr>
      <w:del w:id="909"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910" w:author="Ulrich Wiehe" w:date="2019-02-14T12:03:00Z"/>
          <w:lang w:val="sv-SE" w:eastAsia="zh-CN"/>
        </w:rPr>
      </w:pPr>
      <w:del w:id="911"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912" w:author="Ulrich Wiehe" w:date="2019-02-14T12:03:00Z"/>
          <w:lang w:val="sv-SE" w:eastAsia="zh-CN"/>
        </w:rPr>
      </w:pPr>
      <w:del w:id="913"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14" w:author="Ulrich Wiehe" w:date="2019-02-14T12:03:00Z"/>
          <w:lang w:val="sv-SE" w:eastAsia="zh-CN"/>
        </w:rPr>
      </w:pPr>
      <w:del w:id="915" w:author="Ulrich Wiehe" w:date="2019-02-14T12:03:00Z">
        <w:r w:rsidRPr="00364047" w:rsidDel="003D71E4">
          <w:rPr>
            <w:lang w:val="sv-SE" w:eastAsia="zh-CN"/>
          </w:rPr>
          <w:delText xml:space="preserve">        permanentKeyValue:</w:delText>
        </w:r>
      </w:del>
    </w:p>
    <w:p w:rsidR="00364047" w:rsidRPr="00364047" w:rsidDel="003D71E4" w:rsidRDefault="00364047" w:rsidP="00364047">
      <w:pPr>
        <w:pStyle w:val="PL"/>
        <w:rPr>
          <w:del w:id="916" w:author="Ulrich Wiehe" w:date="2019-02-14T12:03:00Z"/>
          <w:lang w:val="sv-SE" w:eastAsia="zh-CN"/>
        </w:rPr>
      </w:pPr>
      <w:del w:id="917" w:author="Ulrich Wiehe" w:date="2019-02-14T12:03:00Z">
        <w:r w:rsidRPr="00364047" w:rsidDel="003D71E4">
          <w:rPr>
            <w:lang w:val="sv-SE" w:eastAsia="zh-CN"/>
          </w:rPr>
          <w:delText xml:space="preserve">          $ref: '#/components/schemas/PermanentKeyValue'</w:delText>
        </w:r>
      </w:del>
    </w:p>
    <w:p w:rsidR="00364047" w:rsidRPr="00364047" w:rsidDel="003D71E4" w:rsidRDefault="00364047" w:rsidP="00364047">
      <w:pPr>
        <w:pStyle w:val="PL"/>
        <w:rPr>
          <w:del w:id="918" w:author="Ulrich Wiehe" w:date="2019-02-14T12:03:00Z"/>
          <w:lang w:val="sv-SE" w:eastAsia="zh-CN"/>
        </w:rPr>
      </w:pPr>
      <w:del w:id="919"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920" w:author="Ulrich Wiehe" w:date="2019-02-14T12:03:00Z"/>
          <w:lang w:val="sv-SE" w:eastAsia="zh-CN"/>
        </w:rPr>
      </w:pPr>
      <w:del w:id="921"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922" w:author="Ulrich Wiehe" w:date="2019-02-14T12:03:00Z"/>
          <w:lang w:val="sv-SE" w:eastAsia="zh-CN"/>
        </w:rPr>
      </w:pPr>
      <w:del w:id="923"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924" w:author="Ulrich Wiehe" w:date="2019-02-14T12:03:00Z"/>
          <w:lang w:val="sv-SE" w:eastAsia="zh-CN"/>
        </w:rPr>
      </w:pPr>
      <w:del w:id="925"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926" w:author="Ulrich Wiehe" w:date="2019-02-14T12:03:00Z"/>
          <w:lang w:val="sv-SE" w:eastAsia="zh-CN"/>
        </w:rPr>
      </w:pPr>
    </w:p>
    <w:p w:rsidR="00364047" w:rsidRPr="00364047" w:rsidDel="003D71E4" w:rsidRDefault="00364047" w:rsidP="00364047">
      <w:pPr>
        <w:pStyle w:val="PL"/>
        <w:rPr>
          <w:del w:id="927" w:author="Ulrich Wiehe" w:date="2019-02-14T12:03:00Z"/>
          <w:lang w:val="sv-SE" w:eastAsia="zh-CN"/>
        </w:rPr>
      </w:pPr>
    </w:p>
    <w:p w:rsidR="00364047" w:rsidRPr="00364047" w:rsidDel="003D71E4" w:rsidRDefault="00364047" w:rsidP="00364047">
      <w:pPr>
        <w:pStyle w:val="PL"/>
        <w:rPr>
          <w:del w:id="928" w:author="Ulrich Wiehe" w:date="2019-02-14T12:03:00Z"/>
          <w:lang w:val="sv-SE" w:eastAsia="zh-CN"/>
        </w:rPr>
      </w:pPr>
      <w:del w:id="929" w:author="Ulrich Wiehe" w:date="2019-02-14T12:03:00Z">
        <w:r w:rsidRPr="00364047" w:rsidDel="003D71E4">
          <w:rPr>
            <w:lang w:val="sv-SE" w:eastAsia="zh-CN"/>
          </w:rPr>
          <w:delText xml:space="preserve">    Milenage:</w:delText>
        </w:r>
      </w:del>
    </w:p>
    <w:p w:rsidR="00364047" w:rsidRPr="00364047" w:rsidDel="003D71E4" w:rsidRDefault="00364047" w:rsidP="00364047">
      <w:pPr>
        <w:pStyle w:val="PL"/>
        <w:rPr>
          <w:del w:id="930" w:author="Ulrich Wiehe" w:date="2019-02-14T12:03:00Z"/>
          <w:lang w:val="sv-SE" w:eastAsia="zh-CN"/>
        </w:rPr>
      </w:pPr>
      <w:del w:id="931"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32" w:author="Ulrich Wiehe" w:date="2019-02-14T12:03:00Z"/>
          <w:lang w:val="sv-SE" w:eastAsia="zh-CN"/>
        </w:rPr>
      </w:pPr>
      <w:del w:id="933"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34" w:author="Ulrich Wiehe" w:date="2019-02-14T12:03:00Z"/>
          <w:lang w:val="sv-SE" w:eastAsia="zh-CN"/>
        </w:rPr>
      </w:pPr>
      <w:del w:id="935" w:author="Ulrich Wiehe" w:date="2019-02-14T12:03:00Z">
        <w:r w:rsidRPr="00364047" w:rsidDel="003D71E4">
          <w:rPr>
            <w:lang w:val="sv-SE" w:eastAsia="zh-CN"/>
          </w:rPr>
          <w:delText xml:space="preserve">        op:</w:delText>
        </w:r>
      </w:del>
    </w:p>
    <w:p w:rsidR="00364047" w:rsidRPr="00364047" w:rsidDel="003D71E4" w:rsidRDefault="00364047" w:rsidP="00364047">
      <w:pPr>
        <w:pStyle w:val="PL"/>
        <w:rPr>
          <w:del w:id="936" w:author="Ulrich Wiehe" w:date="2019-02-14T12:03:00Z"/>
          <w:lang w:val="sv-SE" w:eastAsia="zh-CN"/>
        </w:rPr>
      </w:pPr>
      <w:del w:id="937" w:author="Ulrich Wiehe" w:date="2019-02-14T12:03:00Z">
        <w:r w:rsidRPr="00364047" w:rsidDel="003D71E4">
          <w:rPr>
            <w:lang w:val="sv-SE" w:eastAsia="zh-CN"/>
          </w:rPr>
          <w:delText xml:space="preserve">          $ref: '#/components/schemas/Op'</w:delText>
        </w:r>
      </w:del>
    </w:p>
    <w:p w:rsidR="00364047" w:rsidRPr="00364047" w:rsidDel="003D71E4" w:rsidRDefault="00364047" w:rsidP="00364047">
      <w:pPr>
        <w:pStyle w:val="PL"/>
        <w:rPr>
          <w:del w:id="938" w:author="Ulrich Wiehe" w:date="2019-02-14T12:03:00Z"/>
          <w:lang w:val="sv-SE" w:eastAsia="zh-CN"/>
        </w:rPr>
      </w:pPr>
      <w:del w:id="939" w:author="Ulrich Wiehe" w:date="2019-02-14T12:03:00Z">
        <w:r w:rsidRPr="00364047" w:rsidDel="003D71E4">
          <w:rPr>
            <w:lang w:val="sv-SE" w:eastAsia="zh-CN"/>
          </w:rPr>
          <w:delText xml:space="preserve">        rotations:</w:delText>
        </w:r>
      </w:del>
    </w:p>
    <w:p w:rsidR="00364047" w:rsidRPr="00364047" w:rsidDel="003D71E4" w:rsidRDefault="00364047" w:rsidP="00364047">
      <w:pPr>
        <w:pStyle w:val="PL"/>
        <w:rPr>
          <w:del w:id="940" w:author="Ulrich Wiehe" w:date="2019-02-14T12:03:00Z"/>
          <w:lang w:val="sv-SE" w:eastAsia="zh-CN"/>
        </w:rPr>
      </w:pPr>
      <w:del w:id="941" w:author="Ulrich Wiehe" w:date="2019-02-14T12:03:00Z">
        <w:r w:rsidRPr="00364047" w:rsidDel="003D71E4">
          <w:rPr>
            <w:lang w:val="sv-SE" w:eastAsia="zh-CN"/>
          </w:rPr>
          <w:delText xml:space="preserve">          $ref: '#/components/schemas/Rotations'</w:delText>
        </w:r>
      </w:del>
    </w:p>
    <w:p w:rsidR="00364047" w:rsidRPr="00364047" w:rsidDel="003D71E4" w:rsidRDefault="00364047" w:rsidP="00364047">
      <w:pPr>
        <w:pStyle w:val="PL"/>
        <w:rPr>
          <w:del w:id="942" w:author="Ulrich Wiehe" w:date="2019-02-14T12:03:00Z"/>
          <w:lang w:val="sv-SE" w:eastAsia="zh-CN"/>
        </w:rPr>
      </w:pPr>
      <w:del w:id="943" w:author="Ulrich Wiehe" w:date="2019-02-14T12:03:00Z">
        <w:r w:rsidRPr="00364047" w:rsidDel="003D71E4">
          <w:rPr>
            <w:lang w:val="sv-SE" w:eastAsia="zh-CN"/>
          </w:rPr>
          <w:delText xml:space="preserve">        constants:</w:delText>
        </w:r>
      </w:del>
    </w:p>
    <w:p w:rsidR="00364047" w:rsidRPr="00364047" w:rsidDel="003D71E4" w:rsidRDefault="00364047" w:rsidP="00364047">
      <w:pPr>
        <w:pStyle w:val="PL"/>
        <w:rPr>
          <w:del w:id="944" w:author="Ulrich Wiehe" w:date="2019-02-14T12:03:00Z"/>
          <w:lang w:val="sv-SE" w:eastAsia="zh-CN"/>
        </w:rPr>
      </w:pPr>
      <w:del w:id="945" w:author="Ulrich Wiehe" w:date="2019-02-14T12:03:00Z">
        <w:r w:rsidRPr="00364047" w:rsidDel="003D71E4">
          <w:rPr>
            <w:lang w:val="sv-SE" w:eastAsia="zh-CN"/>
          </w:rPr>
          <w:delText xml:space="preserve">          $ref: '#/components/schemas/Constants'</w:delText>
        </w:r>
      </w:del>
    </w:p>
    <w:p w:rsidR="00364047" w:rsidRPr="00364047" w:rsidDel="003D71E4" w:rsidRDefault="00364047" w:rsidP="00364047">
      <w:pPr>
        <w:pStyle w:val="PL"/>
        <w:rPr>
          <w:del w:id="946" w:author="Ulrich Wiehe" w:date="2019-02-14T12:03:00Z"/>
          <w:lang w:val="sv-SE" w:eastAsia="zh-CN"/>
        </w:rPr>
      </w:pPr>
    </w:p>
    <w:p w:rsidR="00364047" w:rsidRPr="00364047" w:rsidDel="003D71E4" w:rsidRDefault="00364047" w:rsidP="00364047">
      <w:pPr>
        <w:pStyle w:val="PL"/>
        <w:rPr>
          <w:del w:id="947" w:author="Ulrich Wiehe" w:date="2019-02-14T12:03:00Z"/>
          <w:lang w:val="sv-SE" w:eastAsia="zh-CN"/>
        </w:rPr>
      </w:pPr>
      <w:del w:id="948" w:author="Ulrich Wiehe" w:date="2019-02-14T12:03:00Z">
        <w:r w:rsidRPr="00364047" w:rsidDel="003D71E4">
          <w:rPr>
            <w:lang w:val="sv-SE" w:eastAsia="zh-CN"/>
          </w:rPr>
          <w:delText xml:space="preserve">    Tuak:</w:delText>
        </w:r>
      </w:del>
    </w:p>
    <w:p w:rsidR="00364047" w:rsidRPr="00364047" w:rsidDel="003D71E4" w:rsidRDefault="00364047" w:rsidP="00364047">
      <w:pPr>
        <w:pStyle w:val="PL"/>
        <w:rPr>
          <w:del w:id="949" w:author="Ulrich Wiehe" w:date="2019-02-14T12:03:00Z"/>
          <w:lang w:val="sv-SE" w:eastAsia="zh-CN"/>
        </w:rPr>
      </w:pPr>
      <w:del w:id="950"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51" w:author="Ulrich Wiehe" w:date="2019-02-14T12:03:00Z"/>
          <w:lang w:val="sv-SE" w:eastAsia="zh-CN"/>
        </w:rPr>
      </w:pPr>
      <w:del w:id="952"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53" w:author="Ulrich Wiehe" w:date="2019-02-14T12:03:00Z"/>
          <w:lang w:val="sv-SE" w:eastAsia="zh-CN"/>
        </w:rPr>
      </w:pPr>
      <w:del w:id="954" w:author="Ulrich Wiehe" w:date="2019-02-14T12:03:00Z">
        <w:r w:rsidRPr="00364047" w:rsidDel="003D71E4">
          <w:rPr>
            <w:lang w:val="sv-SE" w:eastAsia="zh-CN"/>
          </w:rPr>
          <w:delText xml:space="preserve">        top:</w:delText>
        </w:r>
      </w:del>
    </w:p>
    <w:p w:rsidR="00364047" w:rsidRPr="00364047" w:rsidDel="003D71E4" w:rsidRDefault="00364047" w:rsidP="00364047">
      <w:pPr>
        <w:pStyle w:val="PL"/>
        <w:rPr>
          <w:del w:id="955" w:author="Ulrich Wiehe" w:date="2019-02-14T12:03:00Z"/>
          <w:lang w:val="sv-SE" w:eastAsia="zh-CN"/>
        </w:rPr>
      </w:pPr>
      <w:del w:id="956" w:author="Ulrich Wiehe" w:date="2019-02-14T12:03:00Z">
        <w:r w:rsidRPr="00364047" w:rsidDel="003D71E4">
          <w:rPr>
            <w:lang w:val="sv-SE" w:eastAsia="zh-CN"/>
          </w:rPr>
          <w:delText xml:space="preserve">          $ref: '#/components/schemas/Top'</w:delText>
        </w:r>
      </w:del>
    </w:p>
    <w:p w:rsidR="00364047" w:rsidRPr="00364047" w:rsidDel="003D71E4" w:rsidRDefault="00364047" w:rsidP="00364047">
      <w:pPr>
        <w:pStyle w:val="PL"/>
        <w:rPr>
          <w:del w:id="957" w:author="Ulrich Wiehe" w:date="2019-02-14T12:03:00Z"/>
          <w:lang w:val="sv-SE" w:eastAsia="zh-CN"/>
        </w:rPr>
      </w:pPr>
      <w:del w:id="958" w:author="Ulrich Wiehe" w:date="2019-02-14T12:03:00Z">
        <w:r w:rsidRPr="00364047" w:rsidDel="003D71E4">
          <w:rPr>
            <w:lang w:val="sv-SE" w:eastAsia="zh-CN"/>
          </w:rPr>
          <w:delText xml:space="preserve">        keccakIterations:</w:delText>
        </w:r>
      </w:del>
    </w:p>
    <w:p w:rsidR="00364047" w:rsidRPr="00364047" w:rsidDel="003D71E4" w:rsidRDefault="00364047" w:rsidP="00364047">
      <w:pPr>
        <w:pStyle w:val="PL"/>
        <w:rPr>
          <w:del w:id="959" w:author="Ulrich Wiehe" w:date="2019-02-14T12:03:00Z"/>
          <w:lang w:val="sv-SE" w:eastAsia="zh-CN"/>
        </w:rPr>
      </w:pPr>
      <w:del w:id="960" w:author="Ulrich Wiehe" w:date="2019-02-14T12:03:00Z">
        <w:r w:rsidRPr="00364047" w:rsidDel="003D71E4">
          <w:rPr>
            <w:lang w:val="sv-SE" w:eastAsia="zh-CN"/>
          </w:rPr>
          <w:delText xml:space="preserve">          type: integer</w:delText>
        </w:r>
      </w:del>
    </w:p>
    <w:p w:rsidR="00364047" w:rsidRPr="00364047" w:rsidDel="003D71E4" w:rsidRDefault="00364047" w:rsidP="00364047">
      <w:pPr>
        <w:pStyle w:val="PL"/>
        <w:rPr>
          <w:del w:id="961" w:author="Ulrich Wiehe" w:date="2019-02-14T12:03:00Z"/>
          <w:lang w:val="sv-SE" w:eastAsia="zh-CN"/>
        </w:rPr>
      </w:pPr>
      <w:del w:id="962" w:author="Ulrich Wiehe" w:date="2019-02-14T12:03:00Z">
        <w:r w:rsidRPr="00364047" w:rsidDel="003D71E4">
          <w:rPr>
            <w:lang w:val="sv-SE" w:eastAsia="zh-CN"/>
          </w:rPr>
          <w:delText xml:space="preserve">          minimum: 1</w:delText>
        </w:r>
      </w:del>
    </w:p>
    <w:p w:rsidR="00364047" w:rsidRPr="00364047" w:rsidDel="003D71E4" w:rsidRDefault="00364047" w:rsidP="00364047">
      <w:pPr>
        <w:pStyle w:val="PL"/>
        <w:rPr>
          <w:del w:id="963" w:author="Ulrich Wiehe" w:date="2019-02-14T12:03:00Z"/>
          <w:lang w:val="sv-SE" w:eastAsia="zh-CN"/>
        </w:rPr>
      </w:pPr>
      <w:del w:id="964" w:author="Ulrich Wiehe" w:date="2019-02-14T12:03:00Z">
        <w:r w:rsidRPr="00364047" w:rsidDel="003D71E4">
          <w:rPr>
            <w:lang w:val="sv-SE" w:eastAsia="zh-CN"/>
          </w:rPr>
          <w:delText xml:space="preserve">          maximum: 255</w:delText>
        </w:r>
      </w:del>
    </w:p>
    <w:p w:rsidR="00364047" w:rsidRPr="00364047" w:rsidDel="003D71E4" w:rsidRDefault="00364047" w:rsidP="00364047">
      <w:pPr>
        <w:pStyle w:val="PL"/>
        <w:rPr>
          <w:del w:id="965" w:author="Ulrich Wiehe" w:date="2019-02-14T12:03:00Z"/>
          <w:lang w:val="sv-SE" w:eastAsia="zh-CN"/>
        </w:rPr>
      </w:pPr>
    </w:p>
    <w:p w:rsidR="00364047" w:rsidRPr="00364047" w:rsidDel="003D71E4" w:rsidRDefault="00364047" w:rsidP="00364047">
      <w:pPr>
        <w:pStyle w:val="PL"/>
        <w:rPr>
          <w:del w:id="966" w:author="Ulrich Wiehe" w:date="2019-02-14T12:03:00Z"/>
          <w:lang w:val="sv-SE" w:eastAsia="zh-CN"/>
        </w:rPr>
      </w:pPr>
    </w:p>
    <w:p w:rsidR="00364047" w:rsidRPr="00364047" w:rsidDel="003D71E4" w:rsidRDefault="00364047" w:rsidP="00364047">
      <w:pPr>
        <w:pStyle w:val="PL"/>
        <w:rPr>
          <w:del w:id="967" w:author="Ulrich Wiehe" w:date="2019-02-14T12:03:00Z"/>
          <w:lang w:val="sv-SE" w:eastAsia="zh-CN"/>
        </w:rPr>
      </w:pPr>
      <w:del w:id="968" w:author="Ulrich Wiehe" w:date="2019-02-14T12:03:00Z">
        <w:r w:rsidRPr="00364047" w:rsidDel="003D71E4">
          <w:rPr>
            <w:lang w:val="sv-SE" w:eastAsia="zh-CN"/>
          </w:rPr>
          <w:delText xml:space="preserve">    Op:</w:delText>
        </w:r>
      </w:del>
    </w:p>
    <w:p w:rsidR="00364047" w:rsidRPr="00364047" w:rsidDel="003D71E4" w:rsidRDefault="00364047" w:rsidP="00364047">
      <w:pPr>
        <w:pStyle w:val="PL"/>
        <w:rPr>
          <w:del w:id="969" w:author="Ulrich Wiehe" w:date="2019-02-14T12:03:00Z"/>
          <w:lang w:val="sv-SE" w:eastAsia="zh-CN"/>
        </w:rPr>
      </w:pPr>
      <w:del w:id="970"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71" w:author="Ulrich Wiehe" w:date="2019-02-14T12:03:00Z"/>
          <w:lang w:val="sv-SE" w:eastAsia="zh-CN"/>
        </w:rPr>
      </w:pPr>
      <w:del w:id="972"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973" w:author="Ulrich Wiehe" w:date="2019-02-14T12:03:00Z"/>
          <w:lang w:val="sv-SE" w:eastAsia="zh-CN"/>
        </w:rPr>
      </w:pPr>
      <w:del w:id="974" w:author="Ulrich Wiehe" w:date="2019-02-14T12:03:00Z">
        <w:r w:rsidRPr="00364047" w:rsidDel="003D71E4">
          <w:rPr>
            <w:lang w:val="sv-SE" w:eastAsia="zh-CN"/>
          </w:rPr>
          <w:delText xml:space="preserve">        - opValue</w:delText>
        </w:r>
      </w:del>
    </w:p>
    <w:p w:rsidR="00364047" w:rsidRPr="00364047" w:rsidDel="003D71E4" w:rsidRDefault="00364047" w:rsidP="00364047">
      <w:pPr>
        <w:pStyle w:val="PL"/>
        <w:rPr>
          <w:del w:id="975" w:author="Ulrich Wiehe" w:date="2019-02-14T12:03:00Z"/>
          <w:lang w:val="sv-SE" w:eastAsia="zh-CN"/>
        </w:rPr>
      </w:pPr>
      <w:del w:id="976"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977" w:author="Ulrich Wiehe" w:date="2019-02-14T12:03:00Z"/>
          <w:lang w:val="sv-SE" w:eastAsia="zh-CN"/>
        </w:rPr>
      </w:pPr>
      <w:del w:id="978"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979" w:author="Ulrich Wiehe" w:date="2019-02-14T12:03:00Z"/>
          <w:lang w:val="sv-SE" w:eastAsia="zh-CN"/>
        </w:rPr>
      </w:pPr>
      <w:del w:id="980"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81" w:author="Ulrich Wiehe" w:date="2019-02-14T12:03:00Z"/>
          <w:lang w:val="sv-SE" w:eastAsia="zh-CN"/>
        </w:rPr>
      </w:pPr>
      <w:del w:id="982" w:author="Ulrich Wiehe" w:date="2019-02-14T12:03:00Z">
        <w:r w:rsidRPr="00364047" w:rsidDel="003D71E4">
          <w:rPr>
            <w:lang w:val="sv-SE" w:eastAsia="zh-CN"/>
          </w:rPr>
          <w:delText xml:space="preserve">        opValue:</w:delText>
        </w:r>
      </w:del>
    </w:p>
    <w:p w:rsidR="00364047" w:rsidRPr="00364047" w:rsidDel="003D71E4" w:rsidRDefault="00364047" w:rsidP="00364047">
      <w:pPr>
        <w:pStyle w:val="PL"/>
        <w:rPr>
          <w:del w:id="983" w:author="Ulrich Wiehe" w:date="2019-02-14T12:03:00Z"/>
          <w:lang w:val="sv-SE" w:eastAsia="zh-CN"/>
        </w:rPr>
      </w:pPr>
      <w:del w:id="984" w:author="Ulrich Wiehe" w:date="2019-02-14T12:03:00Z">
        <w:r w:rsidRPr="00364047" w:rsidDel="003D71E4">
          <w:rPr>
            <w:lang w:val="sv-SE" w:eastAsia="zh-CN"/>
          </w:rPr>
          <w:delText xml:space="preserve">          $ref: '#/components/schemas/OpValue'</w:delText>
        </w:r>
      </w:del>
    </w:p>
    <w:p w:rsidR="00364047" w:rsidRPr="00364047" w:rsidDel="003D71E4" w:rsidRDefault="00364047" w:rsidP="00364047">
      <w:pPr>
        <w:pStyle w:val="PL"/>
        <w:rPr>
          <w:del w:id="985" w:author="Ulrich Wiehe" w:date="2019-02-14T12:03:00Z"/>
          <w:lang w:val="sv-SE" w:eastAsia="zh-CN"/>
        </w:rPr>
      </w:pPr>
      <w:del w:id="986"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987" w:author="Ulrich Wiehe" w:date="2019-02-14T12:03:00Z"/>
          <w:lang w:val="sv-SE" w:eastAsia="zh-CN"/>
        </w:rPr>
      </w:pPr>
      <w:del w:id="988"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989" w:author="Ulrich Wiehe" w:date="2019-02-14T12:03:00Z"/>
          <w:lang w:val="sv-SE" w:eastAsia="zh-CN"/>
        </w:rPr>
      </w:pPr>
      <w:del w:id="990"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991" w:author="Ulrich Wiehe" w:date="2019-02-14T12:03:00Z"/>
          <w:lang w:val="sv-SE" w:eastAsia="zh-CN"/>
        </w:rPr>
      </w:pPr>
      <w:del w:id="992"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993" w:author="Ulrich Wiehe" w:date="2019-02-14T12:03:00Z"/>
          <w:lang w:val="sv-SE" w:eastAsia="zh-CN"/>
        </w:rPr>
      </w:pPr>
    </w:p>
    <w:p w:rsidR="00364047" w:rsidRPr="00364047" w:rsidDel="003D71E4" w:rsidRDefault="00364047" w:rsidP="00364047">
      <w:pPr>
        <w:pStyle w:val="PL"/>
        <w:rPr>
          <w:del w:id="994" w:author="Ulrich Wiehe" w:date="2019-02-14T12:03:00Z"/>
          <w:lang w:val="sv-SE" w:eastAsia="zh-CN"/>
        </w:rPr>
      </w:pPr>
      <w:del w:id="995" w:author="Ulrich Wiehe" w:date="2019-02-14T12:03:00Z">
        <w:r w:rsidRPr="00364047" w:rsidDel="003D71E4">
          <w:rPr>
            <w:lang w:val="sv-SE" w:eastAsia="zh-CN"/>
          </w:rPr>
          <w:delText xml:space="preserve">    Opc:</w:delText>
        </w:r>
      </w:del>
    </w:p>
    <w:p w:rsidR="00364047" w:rsidRPr="00364047" w:rsidDel="003D71E4" w:rsidRDefault="00364047" w:rsidP="00364047">
      <w:pPr>
        <w:pStyle w:val="PL"/>
        <w:rPr>
          <w:del w:id="996" w:author="Ulrich Wiehe" w:date="2019-02-14T12:03:00Z"/>
          <w:lang w:val="sv-SE" w:eastAsia="zh-CN"/>
        </w:rPr>
      </w:pPr>
      <w:del w:id="997"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98" w:author="Ulrich Wiehe" w:date="2019-02-14T12:03:00Z"/>
          <w:lang w:val="sv-SE" w:eastAsia="zh-CN"/>
        </w:rPr>
      </w:pPr>
      <w:del w:id="999"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00" w:author="Ulrich Wiehe" w:date="2019-02-14T12:03:00Z"/>
          <w:lang w:val="sv-SE" w:eastAsia="zh-CN"/>
        </w:rPr>
      </w:pPr>
      <w:del w:id="1001" w:author="Ulrich Wiehe" w:date="2019-02-14T12:03:00Z">
        <w:r w:rsidRPr="00364047" w:rsidDel="003D71E4">
          <w:rPr>
            <w:lang w:val="sv-SE" w:eastAsia="zh-CN"/>
          </w:rPr>
          <w:delText xml:space="preserve">        - opcValue</w:delText>
        </w:r>
      </w:del>
    </w:p>
    <w:p w:rsidR="00364047" w:rsidRPr="00364047" w:rsidDel="003D71E4" w:rsidRDefault="00364047" w:rsidP="00364047">
      <w:pPr>
        <w:pStyle w:val="PL"/>
        <w:rPr>
          <w:del w:id="1002" w:author="Ulrich Wiehe" w:date="2019-02-14T12:03:00Z"/>
          <w:lang w:val="sv-SE" w:eastAsia="zh-CN"/>
        </w:rPr>
      </w:pPr>
      <w:del w:id="1003"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04" w:author="Ulrich Wiehe" w:date="2019-02-14T12:03:00Z"/>
          <w:lang w:val="sv-SE" w:eastAsia="zh-CN"/>
        </w:rPr>
      </w:pPr>
      <w:del w:id="1005"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06" w:author="Ulrich Wiehe" w:date="2019-02-14T12:03:00Z"/>
          <w:lang w:val="sv-SE" w:eastAsia="zh-CN"/>
        </w:rPr>
      </w:pPr>
      <w:del w:id="1007"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08" w:author="Ulrich Wiehe" w:date="2019-02-14T12:03:00Z"/>
          <w:lang w:val="sv-SE" w:eastAsia="zh-CN"/>
        </w:rPr>
      </w:pPr>
      <w:del w:id="1009" w:author="Ulrich Wiehe" w:date="2019-02-14T12:03:00Z">
        <w:r w:rsidRPr="00364047" w:rsidDel="003D71E4">
          <w:rPr>
            <w:lang w:val="sv-SE" w:eastAsia="zh-CN"/>
          </w:rPr>
          <w:delText xml:space="preserve">        opcValue:</w:delText>
        </w:r>
      </w:del>
    </w:p>
    <w:p w:rsidR="00364047" w:rsidRPr="00364047" w:rsidDel="003D71E4" w:rsidRDefault="00364047" w:rsidP="00364047">
      <w:pPr>
        <w:pStyle w:val="PL"/>
        <w:rPr>
          <w:del w:id="1010" w:author="Ulrich Wiehe" w:date="2019-02-14T12:03:00Z"/>
          <w:lang w:val="sv-SE" w:eastAsia="zh-CN"/>
        </w:rPr>
      </w:pPr>
      <w:del w:id="1011" w:author="Ulrich Wiehe" w:date="2019-02-14T12:03:00Z">
        <w:r w:rsidRPr="00364047" w:rsidDel="003D71E4">
          <w:rPr>
            <w:lang w:val="sv-SE" w:eastAsia="zh-CN"/>
          </w:rPr>
          <w:delText xml:space="preserve">          $ref: '#/components/schemas/OpcValue'</w:delText>
        </w:r>
      </w:del>
    </w:p>
    <w:p w:rsidR="00364047" w:rsidRPr="00364047" w:rsidDel="003D71E4" w:rsidRDefault="00364047" w:rsidP="00364047">
      <w:pPr>
        <w:pStyle w:val="PL"/>
        <w:rPr>
          <w:del w:id="1012" w:author="Ulrich Wiehe" w:date="2019-02-14T12:03:00Z"/>
          <w:lang w:val="sv-SE" w:eastAsia="zh-CN"/>
        </w:rPr>
      </w:pPr>
      <w:del w:id="1013"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14" w:author="Ulrich Wiehe" w:date="2019-02-14T12:03:00Z"/>
          <w:lang w:val="sv-SE" w:eastAsia="zh-CN"/>
        </w:rPr>
      </w:pPr>
      <w:del w:id="1015"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16" w:author="Ulrich Wiehe" w:date="2019-02-14T12:03:00Z"/>
          <w:lang w:val="sv-SE" w:eastAsia="zh-CN"/>
        </w:rPr>
      </w:pPr>
      <w:del w:id="1017"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18" w:author="Ulrich Wiehe" w:date="2019-02-14T12:03:00Z"/>
          <w:lang w:val="sv-SE" w:eastAsia="zh-CN"/>
        </w:rPr>
      </w:pPr>
      <w:del w:id="1019"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20" w:author="Ulrich Wiehe" w:date="2019-02-14T12:03:00Z"/>
          <w:lang w:val="sv-SE" w:eastAsia="zh-CN"/>
        </w:rPr>
      </w:pPr>
    </w:p>
    <w:p w:rsidR="00364047" w:rsidRPr="00364047" w:rsidDel="003D71E4" w:rsidRDefault="00364047" w:rsidP="00364047">
      <w:pPr>
        <w:pStyle w:val="PL"/>
        <w:rPr>
          <w:del w:id="1021" w:author="Ulrich Wiehe" w:date="2019-02-14T12:03:00Z"/>
          <w:lang w:val="sv-SE" w:eastAsia="zh-CN"/>
        </w:rPr>
      </w:pPr>
      <w:del w:id="1022" w:author="Ulrich Wiehe" w:date="2019-02-14T12:03:00Z">
        <w:r w:rsidRPr="00364047" w:rsidDel="003D71E4">
          <w:rPr>
            <w:lang w:val="sv-SE" w:eastAsia="zh-CN"/>
          </w:rPr>
          <w:delText xml:space="preserve">    Top:</w:delText>
        </w:r>
      </w:del>
    </w:p>
    <w:p w:rsidR="00364047" w:rsidRPr="00364047" w:rsidDel="003D71E4" w:rsidRDefault="00364047" w:rsidP="00364047">
      <w:pPr>
        <w:pStyle w:val="PL"/>
        <w:rPr>
          <w:del w:id="1023" w:author="Ulrich Wiehe" w:date="2019-02-14T12:03:00Z"/>
          <w:lang w:val="sv-SE" w:eastAsia="zh-CN"/>
        </w:rPr>
      </w:pPr>
      <w:del w:id="1024"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25" w:author="Ulrich Wiehe" w:date="2019-02-14T12:03:00Z"/>
          <w:lang w:val="sv-SE" w:eastAsia="zh-CN"/>
        </w:rPr>
      </w:pPr>
      <w:del w:id="1026"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27" w:author="Ulrich Wiehe" w:date="2019-02-14T12:03:00Z"/>
          <w:lang w:val="sv-SE" w:eastAsia="zh-CN"/>
        </w:rPr>
      </w:pPr>
      <w:del w:id="1028" w:author="Ulrich Wiehe" w:date="2019-02-14T12:03:00Z">
        <w:r w:rsidRPr="00364047" w:rsidDel="003D71E4">
          <w:rPr>
            <w:lang w:val="sv-SE" w:eastAsia="zh-CN"/>
          </w:rPr>
          <w:delText xml:space="preserve">        - topValue</w:delText>
        </w:r>
      </w:del>
    </w:p>
    <w:p w:rsidR="00364047" w:rsidRPr="00364047" w:rsidDel="003D71E4" w:rsidRDefault="00364047" w:rsidP="00364047">
      <w:pPr>
        <w:pStyle w:val="PL"/>
        <w:rPr>
          <w:del w:id="1029" w:author="Ulrich Wiehe" w:date="2019-02-14T12:03:00Z"/>
          <w:lang w:val="sv-SE" w:eastAsia="zh-CN"/>
        </w:rPr>
      </w:pPr>
      <w:del w:id="1030"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31" w:author="Ulrich Wiehe" w:date="2019-02-14T12:03:00Z"/>
          <w:lang w:val="sv-SE" w:eastAsia="zh-CN"/>
        </w:rPr>
      </w:pPr>
      <w:del w:id="1032"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33" w:author="Ulrich Wiehe" w:date="2019-02-14T12:03:00Z"/>
          <w:lang w:val="sv-SE" w:eastAsia="zh-CN"/>
        </w:rPr>
      </w:pPr>
      <w:del w:id="1034"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35" w:author="Ulrich Wiehe" w:date="2019-02-14T12:03:00Z"/>
          <w:lang w:val="sv-SE" w:eastAsia="zh-CN"/>
        </w:rPr>
      </w:pPr>
      <w:del w:id="1036" w:author="Ulrich Wiehe" w:date="2019-02-14T12:03:00Z">
        <w:r w:rsidRPr="00364047" w:rsidDel="003D71E4">
          <w:rPr>
            <w:lang w:val="sv-SE" w:eastAsia="zh-CN"/>
          </w:rPr>
          <w:delText xml:space="preserve">        topValue:</w:delText>
        </w:r>
      </w:del>
    </w:p>
    <w:p w:rsidR="00364047" w:rsidRPr="00364047" w:rsidDel="003D71E4" w:rsidRDefault="00364047" w:rsidP="00364047">
      <w:pPr>
        <w:pStyle w:val="PL"/>
        <w:rPr>
          <w:del w:id="1037" w:author="Ulrich Wiehe" w:date="2019-02-14T12:03:00Z"/>
          <w:lang w:val="sv-SE" w:eastAsia="zh-CN"/>
        </w:rPr>
      </w:pPr>
      <w:del w:id="1038" w:author="Ulrich Wiehe" w:date="2019-02-14T12:03:00Z">
        <w:r w:rsidRPr="00364047" w:rsidDel="003D71E4">
          <w:rPr>
            <w:lang w:val="sv-SE" w:eastAsia="zh-CN"/>
          </w:rPr>
          <w:delText xml:space="preserve">          $ref: '#/components/schemas/TopValue'</w:delText>
        </w:r>
      </w:del>
    </w:p>
    <w:p w:rsidR="00364047" w:rsidRPr="00364047" w:rsidDel="003D71E4" w:rsidRDefault="00364047" w:rsidP="00364047">
      <w:pPr>
        <w:pStyle w:val="PL"/>
        <w:rPr>
          <w:del w:id="1039" w:author="Ulrich Wiehe" w:date="2019-02-14T12:03:00Z"/>
          <w:lang w:val="sv-SE" w:eastAsia="zh-CN"/>
        </w:rPr>
      </w:pPr>
      <w:del w:id="1040"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41" w:author="Ulrich Wiehe" w:date="2019-02-14T12:03:00Z"/>
          <w:lang w:val="sv-SE" w:eastAsia="zh-CN"/>
        </w:rPr>
      </w:pPr>
      <w:del w:id="1042"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43" w:author="Ulrich Wiehe" w:date="2019-02-14T12:03:00Z"/>
          <w:lang w:val="sv-SE" w:eastAsia="zh-CN"/>
        </w:rPr>
      </w:pPr>
      <w:del w:id="1044"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45" w:author="Ulrich Wiehe" w:date="2019-02-14T12:03:00Z"/>
          <w:lang w:val="sv-SE" w:eastAsia="zh-CN"/>
        </w:rPr>
      </w:pPr>
      <w:del w:id="1046"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47" w:author="Ulrich Wiehe" w:date="2019-02-14T12:03:00Z"/>
          <w:lang w:val="sv-SE" w:eastAsia="zh-CN"/>
        </w:rPr>
      </w:pPr>
    </w:p>
    <w:p w:rsidR="00364047" w:rsidRPr="00364047" w:rsidDel="003D71E4" w:rsidRDefault="00364047" w:rsidP="00364047">
      <w:pPr>
        <w:pStyle w:val="PL"/>
        <w:rPr>
          <w:del w:id="1048" w:author="Ulrich Wiehe" w:date="2019-02-14T12:03:00Z"/>
          <w:lang w:val="sv-SE" w:eastAsia="zh-CN"/>
        </w:rPr>
      </w:pPr>
      <w:del w:id="1049" w:author="Ulrich Wiehe" w:date="2019-02-14T12:03:00Z">
        <w:r w:rsidRPr="00364047" w:rsidDel="003D71E4">
          <w:rPr>
            <w:lang w:val="sv-SE" w:eastAsia="zh-CN"/>
          </w:rPr>
          <w:delText xml:space="preserve">    Topc:</w:delText>
        </w:r>
      </w:del>
    </w:p>
    <w:p w:rsidR="00364047" w:rsidRPr="00364047" w:rsidDel="003D71E4" w:rsidRDefault="00364047" w:rsidP="00364047">
      <w:pPr>
        <w:pStyle w:val="PL"/>
        <w:rPr>
          <w:del w:id="1050" w:author="Ulrich Wiehe" w:date="2019-02-14T12:03:00Z"/>
          <w:lang w:val="sv-SE" w:eastAsia="zh-CN"/>
        </w:rPr>
      </w:pPr>
      <w:del w:id="1051"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52" w:author="Ulrich Wiehe" w:date="2019-02-14T12:03:00Z"/>
          <w:lang w:val="sv-SE" w:eastAsia="zh-CN"/>
        </w:rPr>
      </w:pPr>
      <w:del w:id="1053"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54" w:author="Ulrich Wiehe" w:date="2019-02-14T12:03:00Z"/>
          <w:lang w:val="sv-SE" w:eastAsia="zh-CN"/>
        </w:rPr>
      </w:pPr>
      <w:del w:id="1055" w:author="Ulrich Wiehe" w:date="2019-02-14T12:03:00Z">
        <w:r w:rsidRPr="00364047" w:rsidDel="003D71E4">
          <w:rPr>
            <w:lang w:val="sv-SE" w:eastAsia="zh-CN"/>
          </w:rPr>
          <w:delText xml:space="preserve">        - topcValue</w:delText>
        </w:r>
      </w:del>
    </w:p>
    <w:p w:rsidR="00364047" w:rsidRPr="00364047" w:rsidDel="003D71E4" w:rsidRDefault="00364047" w:rsidP="00364047">
      <w:pPr>
        <w:pStyle w:val="PL"/>
        <w:rPr>
          <w:del w:id="1056" w:author="Ulrich Wiehe" w:date="2019-02-14T12:03:00Z"/>
          <w:lang w:val="sv-SE" w:eastAsia="zh-CN"/>
        </w:rPr>
      </w:pPr>
      <w:del w:id="1057"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58" w:author="Ulrich Wiehe" w:date="2019-02-14T12:03:00Z"/>
          <w:lang w:val="sv-SE" w:eastAsia="zh-CN"/>
        </w:rPr>
      </w:pPr>
      <w:del w:id="1059"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60" w:author="Ulrich Wiehe" w:date="2019-02-14T12:03:00Z"/>
          <w:lang w:val="sv-SE" w:eastAsia="zh-CN"/>
        </w:rPr>
      </w:pPr>
      <w:del w:id="1061"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62" w:author="Ulrich Wiehe" w:date="2019-02-14T12:03:00Z"/>
          <w:lang w:val="sv-SE" w:eastAsia="zh-CN"/>
        </w:rPr>
      </w:pPr>
      <w:del w:id="1063" w:author="Ulrich Wiehe" w:date="2019-02-14T12:03:00Z">
        <w:r w:rsidRPr="00364047" w:rsidDel="003D71E4">
          <w:rPr>
            <w:lang w:val="sv-SE" w:eastAsia="zh-CN"/>
          </w:rPr>
          <w:delText xml:space="preserve">        topcValue:</w:delText>
        </w:r>
      </w:del>
    </w:p>
    <w:p w:rsidR="00364047" w:rsidRPr="00364047" w:rsidDel="003D71E4" w:rsidRDefault="00364047" w:rsidP="00364047">
      <w:pPr>
        <w:pStyle w:val="PL"/>
        <w:rPr>
          <w:del w:id="1064" w:author="Ulrich Wiehe" w:date="2019-02-14T12:03:00Z"/>
          <w:lang w:val="sv-SE" w:eastAsia="zh-CN"/>
        </w:rPr>
      </w:pPr>
      <w:del w:id="1065" w:author="Ulrich Wiehe" w:date="2019-02-14T12:03:00Z">
        <w:r w:rsidRPr="00364047" w:rsidDel="003D71E4">
          <w:rPr>
            <w:lang w:val="sv-SE" w:eastAsia="zh-CN"/>
          </w:rPr>
          <w:delText xml:space="preserve">          $ref: '#/components/schemas/TopcValue'</w:delText>
        </w:r>
      </w:del>
    </w:p>
    <w:p w:rsidR="00364047" w:rsidRPr="00364047" w:rsidDel="003D71E4" w:rsidRDefault="00364047" w:rsidP="00364047">
      <w:pPr>
        <w:pStyle w:val="PL"/>
        <w:rPr>
          <w:del w:id="1066" w:author="Ulrich Wiehe" w:date="2019-02-14T12:03:00Z"/>
          <w:lang w:val="sv-SE" w:eastAsia="zh-CN"/>
        </w:rPr>
      </w:pPr>
      <w:del w:id="1067"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68" w:author="Ulrich Wiehe" w:date="2019-02-14T12:03:00Z"/>
          <w:lang w:val="sv-SE" w:eastAsia="zh-CN"/>
        </w:rPr>
      </w:pPr>
      <w:del w:id="1069"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70" w:author="Ulrich Wiehe" w:date="2019-02-14T12:03:00Z"/>
          <w:lang w:val="sv-SE" w:eastAsia="zh-CN"/>
        </w:rPr>
      </w:pPr>
      <w:del w:id="1071"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72" w:author="Ulrich Wiehe" w:date="2019-02-14T12:03:00Z"/>
          <w:lang w:val="sv-SE" w:eastAsia="zh-CN"/>
        </w:rPr>
      </w:pPr>
      <w:del w:id="1073"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74" w:author="Ulrich Wiehe" w:date="2019-02-14T12:03:00Z"/>
          <w:lang w:val="sv-SE" w:eastAsia="zh-CN"/>
        </w:rPr>
      </w:pPr>
    </w:p>
    <w:p w:rsidR="00364047" w:rsidRPr="00364047" w:rsidDel="003D71E4" w:rsidRDefault="00364047" w:rsidP="00364047">
      <w:pPr>
        <w:pStyle w:val="PL"/>
        <w:rPr>
          <w:del w:id="1075" w:author="Ulrich Wiehe" w:date="2019-02-14T12:03:00Z"/>
          <w:lang w:val="sv-SE" w:eastAsia="zh-CN"/>
        </w:rPr>
      </w:pPr>
      <w:del w:id="1076" w:author="Ulrich Wiehe" w:date="2019-02-14T12:03:00Z">
        <w:r w:rsidRPr="00364047" w:rsidDel="003D71E4">
          <w:rPr>
            <w:lang w:val="sv-SE" w:eastAsia="zh-CN"/>
          </w:rPr>
          <w:delText xml:space="preserve">    Rotations:</w:delText>
        </w:r>
      </w:del>
    </w:p>
    <w:p w:rsidR="00364047" w:rsidRPr="00364047" w:rsidDel="003D71E4" w:rsidRDefault="00364047" w:rsidP="00364047">
      <w:pPr>
        <w:pStyle w:val="PL"/>
        <w:rPr>
          <w:del w:id="1077" w:author="Ulrich Wiehe" w:date="2019-02-14T12:03:00Z"/>
          <w:lang w:val="sv-SE" w:eastAsia="zh-CN"/>
        </w:rPr>
      </w:pPr>
      <w:del w:id="1078"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79" w:author="Ulrich Wiehe" w:date="2019-02-14T12:03:00Z"/>
          <w:lang w:val="sv-SE" w:eastAsia="zh-CN"/>
        </w:rPr>
      </w:pPr>
      <w:del w:id="1080"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81" w:author="Ulrich Wiehe" w:date="2019-02-14T12:03:00Z"/>
          <w:lang w:val="sv-SE" w:eastAsia="zh-CN"/>
        </w:rPr>
      </w:pPr>
      <w:del w:id="1082" w:author="Ulrich Wiehe" w:date="2019-02-14T12:03:00Z">
        <w:r w:rsidRPr="00364047" w:rsidDel="003D71E4">
          <w:rPr>
            <w:lang w:val="sv-SE" w:eastAsia="zh-CN"/>
          </w:rPr>
          <w:delText xml:space="preserve">        - r1</w:delText>
        </w:r>
      </w:del>
    </w:p>
    <w:p w:rsidR="00364047" w:rsidRPr="00364047" w:rsidDel="003D71E4" w:rsidRDefault="00364047" w:rsidP="00364047">
      <w:pPr>
        <w:pStyle w:val="PL"/>
        <w:rPr>
          <w:del w:id="1083" w:author="Ulrich Wiehe" w:date="2019-02-14T12:03:00Z"/>
          <w:lang w:val="sv-SE" w:eastAsia="zh-CN"/>
        </w:rPr>
      </w:pPr>
      <w:del w:id="1084" w:author="Ulrich Wiehe" w:date="2019-02-14T12:03:00Z">
        <w:r w:rsidRPr="00364047" w:rsidDel="003D71E4">
          <w:rPr>
            <w:lang w:val="sv-SE" w:eastAsia="zh-CN"/>
          </w:rPr>
          <w:delText xml:space="preserve">        - r2</w:delText>
        </w:r>
      </w:del>
    </w:p>
    <w:p w:rsidR="00364047" w:rsidRPr="00364047" w:rsidDel="003D71E4" w:rsidRDefault="00364047" w:rsidP="00364047">
      <w:pPr>
        <w:pStyle w:val="PL"/>
        <w:rPr>
          <w:del w:id="1085" w:author="Ulrich Wiehe" w:date="2019-02-14T12:03:00Z"/>
          <w:lang w:val="sv-SE" w:eastAsia="zh-CN"/>
        </w:rPr>
      </w:pPr>
      <w:del w:id="1086" w:author="Ulrich Wiehe" w:date="2019-02-14T12:03:00Z">
        <w:r w:rsidRPr="00364047" w:rsidDel="003D71E4">
          <w:rPr>
            <w:lang w:val="sv-SE" w:eastAsia="zh-CN"/>
          </w:rPr>
          <w:delText xml:space="preserve">        - r3</w:delText>
        </w:r>
      </w:del>
    </w:p>
    <w:p w:rsidR="00364047" w:rsidRPr="00364047" w:rsidDel="003D71E4" w:rsidRDefault="00364047" w:rsidP="00364047">
      <w:pPr>
        <w:pStyle w:val="PL"/>
        <w:rPr>
          <w:del w:id="1087" w:author="Ulrich Wiehe" w:date="2019-02-14T12:03:00Z"/>
          <w:lang w:val="sv-SE" w:eastAsia="zh-CN"/>
        </w:rPr>
      </w:pPr>
      <w:del w:id="1088" w:author="Ulrich Wiehe" w:date="2019-02-14T12:03:00Z">
        <w:r w:rsidRPr="00364047" w:rsidDel="003D71E4">
          <w:rPr>
            <w:lang w:val="sv-SE" w:eastAsia="zh-CN"/>
          </w:rPr>
          <w:delText xml:space="preserve">        - r4</w:delText>
        </w:r>
      </w:del>
    </w:p>
    <w:p w:rsidR="00364047" w:rsidRPr="00364047" w:rsidDel="003D71E4" w:rsidRDefault="00364047" w:rsidP="00364047">
      <w:pPr>
        <w:pStyle w:val="PL"/>
        <w:rPr>
          <w:del w:id="1089" w:author="Ulrich Wiehe" w:date="2019-02-14T12:03:00Z"/>
          <w:lang w:val="sv-SE" w:eastAsia="zh-CN"/>
        </w:rPr>
      </w:pPr>
      <w:del w:id="1090" w:author="Ulrich Wiehe" w:date="2019-02-14T12:03:00Z">
        <w:r w:rsidRPr="00364047" w:rsidDel="003D71E4">
          <w:rPr>
            <w:lang w:val="sv-SE" w:eastAsia="zh-CN"/>
          </w:rPr>
          <w:delText xml:space="preserve">        - r5</w:delText>
        </w:r>
      </w:del>
    </w:p>
    <w:p w:rsidR="00364047" w:rsidRPr="00364047" w:rsidDel="003D71E4" w:rsidRDefault="00364047" w:rsidP="00364047">
      <w:pPr>
        <w:pStyle w:val="PL"/>
        <w:rPr>
          <w:del w:id="1091" w:author="Ulrich Wiehe" w:date="2019-02-14T12:03:00Z"/>
          <w:lang w:val="sv-SE" w:eastAsia="zh-CN"/>
        </w:rPr>
      </w:pPr>
      <w:del w:id="1092"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93" w:author="Ulrich Wiehe" w:date="2019-02-14T12:03:00Z"/>
          <w:lang w:val="sv-SE" w:eastAsia="zh-CN"/>
        </w:rPr>
      </w:pPr>
      <w:del w:id="1094" w:author="Ulrich Wiehe" w:date="2019-02-14T12:03:00Z">
        <w:r w:rsidRPr="00364047" w:rsidDel="003D71E4">
          <w:rPr>
            <w:lang w:val="sv-SE" w:eastAsia="zh-CN"/>
          </w:rPr>
          <w:delText xml:space="preserve">        r1:</w:delText>
        </w:r>
      </w:del>
    </w:p>
    <w:p w:rsidR="00364047" w:rsidRPr="00364047" w:rsidDel="003D71E4" w:rsidRDefault="00364047" w:rsidP="00364047">
      <w:pPr>
        <w:pStyle w:val="PL"/>
        <w:rPr>
          <w:del w:id="1095" w:author="Ulrich Wiehe" w:date="2019-02-14T12:03:00Z"/>
          <w:lang w:val="sv-SE" w:eastAsia="zh-CN"/>
        </w:rPr>
      </w:pPr>
      <w:del w:id="1096"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097" w:author="Ulrich Wiehe" w:date="2019-02-14T12:03:00Z"/>
          <w:lang w:val="sv-SE" w:eastAsia="zh-CN"/>
        </w:rPr>
      </w:pPr>
      <w:del w:id="1098" w:author="Ulrich Wiehe" w:date="2019-02-14T12:03:00Z">
        <w:r w:rsidRPr="00364047" w:rsidDel="003D71E4">
          <w:rPr>
            <w:lang w:val="sv-SE" w:eastAsia="zh-CN"/>
          </w:rPr>
          <w:delText xml:space="preserve">        r2:</w:delText>
        </w:r>
      </w:del>
    </w:p>
    <w:p w:rsidR="00364047" w:rsidRPr="00364047" w:rsidDel="003D71E4" w:rsidRDefault="00364047" w:rsidP="00364047">
      <w:pPr>
        <w:pStyle w:val="PL"/>
        <w:rPr>
          <w:del w:id="1099" w:author="Ulrich Wiehe" w:date="2019-02-14T12:03:00Z"/>
          <w:lang w:val="sv-SE" w:eastAsia="zh-CN"/>
        </w:rPr>
      </w:pPr>
      <w:del w:id="1100"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01" w:author="Ulrich Wiehe" w:date="2019-02-14T12:03:00Z"/>
          <w:lang w:val="sv-SE" w:eastAsia="zh-CN"/>
        </w:rPr>
      </w:pPr>
      <w:del w:id="1102" w:author="Ulrich Wiehe" w:date="2019-02-14T12:03:00Z">
        <w:r w:rsidRPr="00364047" w:rsidDel="003D71E4">
          <w:rPr>
            <w:lang w:val="sv-SE" w:eastAsia="zh-CN"/>
          </w:rPr>
          <w:delText xml:space="preserve">        r3:</w:delText>
        </w:r>
      </w:del>
    </w:p>
    <w:p w:rsidR="00364047" w:rsidRPr="00364047" w:rsidDel="003D71E4" w:rsidRDefault="00364047" w:rsidP="00364047">
      <w:pPr>
        <w:pStyle w:val="PL"/>
        <w:rPr>
          <w:del w:id="1103" w:author="Ulrich Wiehe" w:date="2019-02-14T12:03:00Z"/>
          <w:lang w:val="sv-SE" w:eastAsia="zh-CN"/>
        </w:rPr>
      </w:pPr>
      <w:del w:id="1104"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05" w:author="Ulrich Wiehe" w:date="2019-02-14T12:03:00Z"/>
          <w:lang w:val="sv-SE" w:eastAsia="zh-CN"/>
        </w:rPr>
      </w:pPr>
      <w:del w:id="1106" w:author="Ulrich Wiehe" w:date="2019-02-14T12:03:00Z">
        <w:r w:rsidRPr="00364047" w:rsidDel="003D71E4">
          <w:rPr>
            <w:lang w:val="sv-SE" w:eastAsia="zh-CN"/>
          </w:rPr>
          <w:delText xml:space="preserve">        r4:</w:delText>
        </w:r>
      </w:del>
    </w:p>
    <w:p w:rsidR="00364047" w:rsidRPr="00364047" w:rsidDel="003D71E4" w:rsidRDefault="00364047" w:rsidP="00364047">
      <w:pPr>
        <w:pStyle w:val="PL"/>
        <w:rPr>
          <w:del w:id="1107" w:author="Ulrich Wiehe" w:date="2019-02-14T12:03:00Z"/>
          <w:lang w:val="sv-SE" w:eastAsia="zh-CN"/>
        </w:rPr>
      </w:pPr>
      <w:del w:id="1108"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09" w:author="Ulrich Wiehe" w:date="2019-02-14T12:03:00Z"/>
          <w:lang w:val="sv-SE" w:eastAsia="zh-CN"/>
        </w:rPr>
      </w:pPr>
      <w:del w:id="1110" w:author="Ulrich Wiehe" w:date="2019-02-14T12:03:00Z">
        <w:r w:rsidRPr="00364047" w:rsidDel="003D71E4">
          <w:rPr>
            <w:lang w:val="sv-SE" w:eastAsia="zh-CN"/>
          </w:rPr>
          <w:delText xml:space="preserve">        r5:</w:delText>
        </w:r>
      </w:del>
    </w:p>
    <w:p w:rsidR="00364047" w:rsidRPr="00364047" w:rsidDel="003D71E4" w:rsidRDefault="00364047" w:rsidP="00364047">
      <w:pPr>
        <w:pStyle w:val="PL"/>
        <w:rPr>
          <w:del w:id="1111" w:author="Ulrich Wiehe" w:date="2019-02-14T12:03:00Z"/>
          <w:lang w:val="sv-SE" w:eastAsia="zh-CN"/>
        </w:rPr>
      </w:pPr>
      <w:del w:id="1112"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13" w:author="Ulrich Wiehe" w:date="2019-02-14T12:03:00Z"/>
          <w:lang w:val="sv-SE" w:eastAsia="zh-CN"/>
        </w:rPr>
      </w:pPr>
    </w:p>
    <w:p w:rsidR="00364047" w:rsidRPr="00364047" w:rsidDel="003D71E4" w:rsidRDefault="00364047" w:rsidP="00364047">
      <w:pPr>
        <w:pStyle w:val="PL"/>
        <w:rPr>
          <w:del w:id="1114" w:author="Ulrich Wiehe" w:date="2019-02-14T12:03:00Z"/>
          <w:lang w:val="sv-SE" w:eastAsia="zh-CN"/>
        </w:rPr>
      </w:pPr>
      <w:del w:id="1115" w:author="Ulrich Wiehe" w:date="2019-02-14T12:03:00Z">
        <w:r w:rsidRPr="00364047" w:rsidDel="003D71E4">
          <w:rPr>
            <w:lang w:val="sv-SE" w:eastAsia="zh-CN"/>
          </w:rPr>
          <w:delText xml:space="preserve">    Constants:</w:delText>
        </w:r>
      </w:del>
    </w:p>
    <w:p w:rsidR="00364047" w:rsidRPr="00364047" w:rsidDel="003D71E4" w:rsidRDefault="00364047" w:rsidP="00364047">
      <w:pPr>
        <w:pStyle w:val="PL"/>
        <w:rPr>
          <w:del w:id="1116" w:author="Ulrich Wiehe" w:date="2019-02-14T12:03:00Z"/>
          <w:lang w:val="sv-SE" w:eastAsia="zh-CN"/>
        </w:rPr>
      </w:pPr>
      <w:del w:id="1117"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118" w:author="Ulrich Wiehe" w:date="2019-02-14T12:03:00Z"/>
          <w:lang w:val="sv-SE" w:eastAsia="zh-CN"/>
        </w:rPr>
      </w:pPr>
      <w:del w:id="1119"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120" w:author="Ulrich Wiehe" w:date="2019-02-14T12:03:00Z"/>
          <w:lang w:val="sv-SE" w:eastAsia="zh-CN"/>
        </w:rPr>
      </w:pPr>
      <w:del w:id="1121" w:author="Ulrich Wiehe" w:date="2019-02-14T12:03:00Z">
        <w:r w:rsidRPr="00364047" w:rsidDel="003D71E4">
          <w:rPr>
            <w:lang w:val="sv-SE" w:eastAsia="zh-CN"/>
          </w:rPr>
          <w:delText xml:space="preserve">        - c1</w:delText>
        </w:r>
      </w:del>
    </w:p>
    <w:p w:rsidR="00364047" w:rsidRPr="00364047" w:rsidDel="003D71E4" w:rsidRDefault="00364047" w:rsidP="00364047">
      <w:pPr>
        <w:pStyle w:val="PL"/>
        <w:rPr>
          <w:del w:id="1122" w:author="Ulrich Wiehe" w:date="2019-02-14T12:03:00Z"/>
          <w:lang w:val="sv-SE" w:eastAsia="zh-CN"/>
        </w:rPr>
      </w:pPr>
      <w:del w:id="1123" w:author="Ulrich Wiehe" w:date="2019-02-14T12:03:00Z">
        <w:r w:rsidRPr="00364047" w:rsidDel="003D71E4">
          <w:rPr>
            <w:lang w:val="sv-SE" w:eastAsia="zh-CN"/>
          </w:rPr>
          <w:delText xml:space="preserve">        - c2</w:delText>
        </w:r>
      </w:del>
    </w:p>
    <w:p w:rsidR="00364047" w:rsidRPr="00364047" w:rsidDel="003D71E4" w:rsidRDefault="00364047" w:rsidP="00364047">
      <w:pPr>
        <w:pStyle w:val="PL"/>
        <w:rPr>
          <w:del w:id="1124" w:author="Ulrich Wiehe" w:date="2019-02-14T12:03:00Z"/>
          <w:lang w:val="sv-SE" w:eastAsia="zh-CN"/>
        </w:rPr>
      </w:pPr>
      <w:del w:id="1125" w:author="Ulrich Wiehe" w:date="2019-02-14T12:03:00Z">
        <w:r w:rsidRPr="00364047" w:rsidDel="003D71E4">
          <w:rPr>
            <w:lang w:val="sv-SE" w:eastAsia="zh-CN"/>
          </w:rPr>
          <w:delText xml:space="preserve">        - c3</w:delText>
        </w:r>
      </w:del>
    </w:p>
    <w:p w:rsidR="00364047" w:rsidRPr="00364047" w:rsidDel="003D71E4" w:rsidRDefault="00364047" w:rsidP="00364047">
      <w:pPr>
        <w:pStyle w:val="PL"/>
        <w:rPr>
          <w:del w:id="1126" w:author="Ulrich Wiehe" w:date="2019-02-14T12:03:00Z"/>
          <w:lang w:val="sv-SE" w:eastAsia="zh-CN"/>
        </w:rPr>
      </w:pPr>
      <w:del w:id="1127" w:author="Ulrich Wiehe" w:date="2019-02-14T12:03:00Z">
        <w:r w:rsidRPr="00364047" w:rsidDel="003D71E4">
          <w:rPr>
            <w:lang w:val="sv-SE" w:eastAsia="zh-CN"/>
          </w:rPr>
          <w:delText xml:space="preserve">        - c4</w:delText>
        </w:r>
      </w:del>
    </w:p>
    <w:p w:rsidR="00364047" w:rsidRPr="00364047" w:rsidDel="003D71E4" w:rsidRDefault="00364047" w:rsidP="00364047">
      <w:pPr>
        <w:pStyle w:val="PL"/>
        <w:rPr>
          <w:del w:id="1128" w:author="Ulrich Wiehe" w:date="2019-02-14T12:03:00Z"/>
          <w:lang w:val="sv-SE" w:eastAsia="zh-CN"/>
        </w:rPr>
      </w:pPr>
      <w:del w:id="1129" w:author="Ulrich Wiehe" w:date="2019-02-14T12:03:00Z">
        <w:r w:rsidRPr="00364047" w:rsidDel="003D71E4">
          <w:rPr>
            <w:lang w:val="sv-SE" w:eastAsia="zh-CN"/>
          </w:rPr>
          <w:delText xml:space="preserve">        - c5</w:delText>
        </w:r>
      </w:del>
    </w:p>
    <w:p w:rsidR="00364047" w:rsidRPr="00364047" w:rsidDel="003D71E4" w:rsidRDefault="00364047" w:rsidP="00364047">
      <w:pPr>
        <w:pStyle w:val="PL"/>
        <w:rPr>
          <w:del w:id="1130" w:author="Ulrich Wiehe" w:date="2019-02-14T12:03:00Z"/>
          <w:lang w:val="sv-SE" w:eastAsia="zh-CN"/>
        </w:rPr>
      </w:pPr>
      <w:del w:id="1131"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132" w:author="Ulrich Wiehe" w:date="2019-02-14T12:03:00Z"/>
          <w:lang w:val="sv-SE" w:eastAsia="zh-CN"/>
        </w:rPr>
      </w:pPr>
      <w:del w:id="1133" w:author="Ulrich Wiehe" w:date="2019-02-14T12:03:00Z">
        <w:r w:rsidRPr="00364047" w:rsidDel="003D71E4">
          <w:rPr>
            <w:lang w:val="sv-SE" w:eastAsia="zh-CN"/>
          </w:rPr>
          <w:delText xml:space="preserve">        c1:</w:delText>
        </w:r>
      </w:del>
    </w:p>
    <w:p w:rsidR="00364047" w:rsidRPr="00364047" w:rsidDel="003D71E4" w:rsidRDefault="00364047" w:rsidP="00364047">
      <w:pPr>
        <w:pStyle w:val="PL"/>
        <w:rPr>
          <w:del w:id="1134" w:author="Ulrich Wiehe" w:date="2019-02-14T12:03:00Z"/>
          <w:lang w:val="sv-SE" w:eastAsia="zh-CN"/>
        </w:rPr>
      </w:pPr>
      <w:del w:id="1135"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36" w:author="Ulrich Wiehe" w:date="2019-02-14T12:03:00Z"/>
          <w:lang w:val="sv-SE" w:eastAsia="zh-CN"/>
        </w:rPr>
      </w:pPr>
      <w:del w:id="1137" w:author="Ulrich Wiehe" w:date="2019-02-14T12:03:00Z">
        <w:r w:rsidRPr="00364047" w:rsidDel="003D71E4">
          <w:rPr>
            <w:lang w:val="sv-SE" w:eastAsia="zh-CN"/>
          </w:rPr>
          <w:delText xml:space="preserve">        c2:</w:delText>
        </w:r>
      </w:del>
    </w:p>
    <w:p w:rsidR="00364047" w:rsidRPr="00364047" w:rsidDel="003D71E4" w:rsidRDefault="00364047" w:rsidP="00364047">
      <w:pPr>
        <w:pStyle w:val="PL"/>
        <w:rPr>
          <w:del w:id="1138" w:author="Ulrich Wiehe" w:date="2019-02-14T12:03:00Z"/>
          <w:lang w:val="sv-SE" w:eastAsia="zh-CN"/>
        </w:rPr>
      </w:pPr>
      <w:del w:id="1139"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40" w:author="Ulrich Wiehe" w:date="2019-02-14T12:03:00Z"/>
          <w:lang w:val="sv-SE" w:eastAsia="zh-CN"/>
        </w:rPr>
      </w:pPr>
      <w:del w:id="1141" w:author="Ulrich Wiehe" w:date="2019-02-14T12:03:00Z">
        <w:r w:rsidRPr="00364047" w:rsidDel="003D71E4">
          <w:rPr>
            <w:lang w:val="sv-SE" w:eastAsia="zh-CN"/>
          </w:rPr>
          <w:delText xml:space="preserve">        c3:</w:delText>
        </w:r>
      </w:del>
    </w:p>
    <w:p w:rsidR="00364047" w:rsidRPr="00364047" w:rsidDel="003D71E4" w:rsidRDefault="00364047" w:rsidP="00364047">
      <w:pPr>
        <w:pStyle w:val="PL"/>
        <w:rPr>
          <w:del w:id="1142" w:author="Ulrich Wiehe" w:date="2019-02-14T12:03:00Z"/>
          <w:lang w:val="sv-SE" w:eastAsia="zh-CN"/>
        </w:rPr>
      </w:pPr>
      <w:del w:id="1143"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44" w:author="Ulrich Wiehe" w:date="2019-02-14T12:03:00Z"/>
          <w:lang w:val="sv-SE" w:eastAsia="zh-CN"/>
        </w:rPr>
      </w:pPr>
      <w:del w:id="1145" w:author="Ulrich Wiehe" w:date="2019-02-14T12:03:00Z">
        <w:r w:rsidRPr="00364047" w:rsidDel="003D71E4">
          <w:rPr>
            <w:lang w:val="sv-SE" w:eastAsia="zh-CN"/>
          </w:rPr>
          <w:delText xml:space="preserve">        c4:</w:delText>
        </w:r>
      </w:del>
    </w:p>
    <w:p w:rsidR="00364047" w:rsidRPr="00364047" w:rsidDel="003D71E4" w:rsidRDefault="00364047" w:rsidP="00364047">
      <w:pPr>
        <w:pStyle w:val="PL"/>
        <w:rPr>
          <w:del w:id="1146" w:author="Ulrich Wiehe" w:date="2019-02-14T12:03:00Z"/>
          <w:lang w:val="sv-SE" w:eastAsia="zh-CN"/>
        </w:rPr>
      </w:pPr>
      <w:del w:id="1147"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48" w:author="Ulrich Wiehe" w:date="2019-02-14T12:03:00Z"/>
          <w:lang w:val="sv-SE" w:eastAsia="zh-CN"/>
        </w:rPr>
      </w:pPr>
      <w:del w:id="1149" w:author="Ulrich Wiehe" w:date="2019-02-14T12:03:00Z">
        <w:r w:rsidRPr="00364047" w:rsidDel="003D71E4">
          <w:rPr>
            <w:lang w:val="sv-SE" w:eastAsia="zh-CN"/>
          </w:rPr>
          <w:delText xml:space="preserve">        c5:</w:delText>
        </w:r>
      </w:del>
    </w:p>
    <w:p w:rsidR="00364047" w:rsidRPr="00364047" w:rsidDel="003D71E4" w:rsidRDefault="00364047" w:rsidP="00364047">
      <w:pPr>
        <w:pStyle w:val="PL"/>
        <w:rPr>
          <w:del w:id="1150" w:author="Ulrich Wiehe" w:date="2019-02-14T12:03:00Z"/>
          <w:lang w:val="sv-SE" w:eastAsia="zh-CN"/>
        </w:rPr>
      </w:pPr>
      <w:del w:id="1151"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52" w:author="Ulrich Wiehe" w:date="2019-02-14T12:03:00Z"/>
          <w:lang w:val="sv-SE" w:eastAsia="zh-CN"/>
        </w:rPr>
      </w:pPr>
    </w:p>
    <w:p w:rsidR="00364047" w:rsidRPr="00364047" w:rsidDel="003D71E4" w:rsidRDefault="00364047" w:rsidP="00364047">
      <w:pPr>
        <w:pStyle w:val="PL"/>
        <w:rPr>
          <w:del w:id="1153" w:author="Ulrich Wiehe" w:date="2019-02-14T12:03:00Z"/>
          <w:lang w:val="sv-SE" w:eastAsia="zh-CN"/>
        </w:rPr>
      </w:pPr>
      <w:del w:id="1154" w:author="Ulrich Wiehe" w:date="2019-02-14T12:03:00Z">
        <w:r w:rsidRPr="00364047" w:rsidDel="003D71E4">
          <w:rPr>
            <w:lang w:val="sv-SE" w:eastAsia="zh-CN"/>
          </w:rPr>
          <w:delText xml:space="preserve">    PermanentKeyValue:</w:delText>
        </w:r>
      </w:del>
    </w:p>
    <w:p w:rsidR="00364047" w:rsidRPr="00364047" w:rsidDel="003D71E4" w:rsidRDefault="00364047" w:rsidP="00364047">
      <w:pPr>
        <w:pStyle w:val="PL"/>
        <w:rPr>
          <w:del w:id="1155" w:author="Ulrich Wiehe" w:date="2019-02-14T12:03:00Z"/>
          <w:lang w:val="sv-SE" w:eastAsia="zh-CN"/>
        </w:rPr>
      </w:pPr>
      <w:del w:id="1156"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57" w:author="Ulrich Wiehe" w:date="2019-02-14T12:03:00Z"/>
          <w:lang w:val="sv-SE" w:eastAsia="zh-CN"/>
        </w:rPr>
      </w:pPr>
      <w:del w:id="1158" w:author="Ulrich Wiehe" w:date="2019-02-14T12:03:00Z">
        <w:r w:rsidRPr="00364047" w:rsidDel="003D71E4">
          <w:rPr>
            <w:lang w:val="sv-SE" w:eastAsia="zh-CN"/>
          </w:rPr>
          <w:delText xml:space="preserve">      pattern: '^[A-Fa-f0-9]+$'</w:delText>
        </w:r>
      </w:del>
    </w:p>
    <w:p w:rsidR="00364047" w:rsidRPr="00364047" w:rsidRDefault="00364047" w:rsidP="00364047">
      <w:pPr>
        <w:pStyle w:val="PL"/>
        <w:rPr>
          <w:lang w:val="sv-SE" w:eastAsia="zh-CN"/>
        </w:rPr>
      </w:pPr>
      <w:r w:rsidRPr="00364047">
        <w:rPr>
          <w:lang w:val="sv-SE" w:eastAsia="zh-CN"/>
        </w:rPr>
        <w:t xml:space="preserve">    SequenceNumber:</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Del="003D71E4" w:rsidRDefault="00364047" w:rsidP="00364047">
      <w:pPr>
        <w:pStyle w:val="PL"/>
        <w:rPr>
          <w:del w:id="1159" w:author="Ulrich Wiehe" w:date="2019-02-14T12:03:00Z"/>
          <w:lang w:val="sv-SE" w:eastAsia="zh-CN"/>
        </w:rPr>
      </w:pPr>
      <w:del w:id="1160" w:author="Ulrich Wiehe" w:date="2019-02-14T12:03:00Z">
        <w:r w:rsidRPr="00364047" w:rsidDel="003D71E4">
          <w:rPr>
            <w:lang w:val="sv-SE" w:eastAsia="zh-CN"/>
          </w:rPr>
          <w:delText xml:space="preserve">      pattern: '^[A-Fa-f0-9]{12}$'</w:delText>
        </w:r>
      </w:del>
    </w:p>
    <w:p w:rsidR="00364047" w:rsidRPr="00364047" w:rsidDel="003D71E4" w:rsidRDefault="00364047" w:rsidP="00364047">
      <w:pPr>
        <w:pStyle w:val="PL"/>
        <w:rPr>
          <w:del w:id="1161" w:author="Ulrich Wiehe" w:date="2019-02-14T12:03:00Z"/>
          <w:lang w:val="sv-SE" w:eastAsia="zh-CN"/>
        </w:rPr>
      </w:pPr>
      <w:del w:id="1162" w:author="Ulrich Wiehe" w:date="2019-02-14T12:03:00Z">
        <w:r w:rsidRPr="00364047" w:rsidDel="003D71E4">
          <w:rPr>
            <w:lang w:val="sv-SE" w:eastAsia="zh-CN"/>
          </w:rPr>
          <w:delText xml:space="preserve">    AuthenticationManagementField:</w:delText>
        </w:r>
      </w:del>
    </w:p>
    <w:p w:rsidR="00364047" w:rsidRPr="00364047" w:rsidDel="003D71E4" w:rsidRDefault="00364047" w:rsidP="00364047">
      <w:pPr>
        <w:pStyle w:val="PL"/>
        <w:rPr>
          <w:del w:id="1163" w:author="Ulrich Wiehe" w:date="2019-02-14T12:03:00Z"/>
          <w:lang w:val="sv-SE" w:eastAsia="zh-CN"/>
        </w:rPr>
      </w:pPr>
      <w:del w:id="1164"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65" w:author="Ulrich Wiehe" w:date="2019-02-14T12:03:00Z"/>
          <w:lang w:val="sv-SE" w:eastAsia="zh-CN"/>
        </w:rPr>
      </w:pPr>
      <w:del w:id="1166" w:author="Ulrich Wiehe" w:date="2019-02-14T12:03:00Z">
        <w:r w:rsidRPr="00364047" w:rsidDel="003D71E4">
          <w:rPr>
            <w:lang w:val="sv-SE" w:eastAsia="zh-CN"/>
          </w:rPr>
          <w:delText xml:space="preserve">      pattern: '^[A-Fa-f0-9]{4}$'</w:delText>
        </w:r>
      </w:del>
    </w:p>
    <w:p w:rsidR="00364047" w:rsidRPr="00364047" w:rsidDel="003D71E4" w:rsidRDefault="00364047" w:rsidP="00364047">
      <w:pPr>
        <w:pStyle w:val="PL"/>
        <w:rPr>
          <w:del w:id="1167" w:author="Ulrich Wiehe" w:date="2019-02-14T12:03:00Z"/>
          <w:lang w:val="sv-SE" w:eastAsia="zh-CN"/>
        </w:rPr>
      </w:pPr>
      <w:del w:id="1168" w:author="Ulrich Wiehe" w:date="2019-02-14T12:03:00Z">
        <w:r w:rsidRPr="00364047" w:rsidDel="003D71E4">
          <w:rPr>
            <w:lang w:val="sv-SE" w:eastAsia="zh-CN"/>
          </w:rPr>
          <w:delText xml:space="preserve">    OpValue:</w:delText>
        </w:r>
      </w:del>
    </w:p>
    <w:p w:rsidR="00364047" w:rsidRPr="00364047" w:rsidDel="003D71E4" w:rsidRDefault="00364047" w:rsidP="00364047">
      <w:pPr>
        <w:pStyle w:val="PL"/>
        <w:rPr>
          <w:del w:id="1169" w:author="Ulrich Wiehe" w:date="2019-02-14T12:03:00Z"/>
          <w:lang w:val="sv-SE" w:eastAsia="zh-CN"/>
        </w:rPr>
      </w:pPr>
      <w:del w:id="1170"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71" w:author="Ulrich Wiehe" w:date="2019-02-14T12:03:00Z"/>
          <w:lang w:val="sv-SE" w:eastAsia="zh-CN"/>
        </w:rPr>
      </w:pPr>
      <w:del w:id="1172"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73" w:author="Ulrich Wiehe" w:date="2019-02-14T12:03:00Z"/>
          <w:lang w:val="sv-SE" w:eastAsia="zh-CN"/>
        </w:rPr>
      </w:pPr>
      <w:del w:id="1174" w:author="Ulrich Wiehe" w:date="2019-02-14T12:03:00Z">
        <w:r w:rsidRPr="00364047" w:rsidDel="003D71E4">
          <w:rPr>
            <w:lang w:val="sv-SE" w:eastAsia="zh-CN"/>
          </w:rPr>
          <w:delText xml:space="preserve">    OpcValue:</w:delText>
        </w:r>
      </w:del>
    </w:p>
    <w:p w:rsidR="00364047" w:rsidRPr="00364047" w:rsidDel="003D71E4" w:rsidRDefault="00364047" w:rsidP="00364047">
      <w:pPr>
        <w:pStyle w:val="PL"/>
        <w:rPr>
          <w:del w:id="1175" w:author="Ulrich Wiehe" w:date="2019-02-14T12:03:00Z"/>
          <w:lang w:val="sv-SE" w:eastAsia="zh-CN"/>
        </w:rPr>
      </w:pPr>
      <w:del w:id="1176"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77" w:author="Ulrich Wiehe" w:date="2019-02-14T12:03:00Z"/>
          <w:lang w:val="sv-SE" w:eastAsia="zh-CN"/>
        </w:rPr>
      </w:pPr>
      <w:del w:id="1178"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79" w:author="Ulrich Wiehe" w:date="2019-02-14T12:03:00Z"/>
          <w:lang w:val="sv-SE" w:eastAsia="zh-CN"/>
        </w:rPr>
      </w:pPr>
      <w:del w:id="1180" w:author="Ulrich Wiehe" w:date="2019-02-14T12:03:00Z">
        <w:r w:rsidRPr="00364047" w:rsidDel="003D71E4">
          <w:rPr>
            <w:lang w:val="sv-SE" w:eastAsia="zh-CN"/>
          </w:rPr>
          <w:delText xml:space="preserve">    TopValue:</w:delText>
        </w:r>
      </w:del>
    </w:p>
    <w:p w:rsidR="00364047" w:rsidRPr="00364047" w:rsidDel="003D71E4" w:rsidRDefault="00364047" w:rsidP="00364047">
      <w:pPr>
        <w:pStyle w:val="PL"/>
        <w:rPr>
          <w:del w:id="1181" w:author="Ulrich Wiehe" w:date="2019-02-14T12:03:00Z"/>
          <w:lang w:val="sv-SE" w:eastAsia="zh-CN"/>
        </w:rPr>
      </w:pPr>
      <w:del w:id="1182"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83" w:author="Ulrich Wiehe" w:date="2019-02-14T12:03:00Z"/>
          <w:lang w:val="sv-SE" w:eastAsia="zh-CN"/>
        </w:rPr>
      </w:pPr>
      <w:del w:id="1184"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85" w:author="Ulrich Wiehe" w:date="2019-02-14T12:03:00Z"/>
          <w:lang w:val="sv-SE" w:eastAsia="zh-CN"/>
        </w:rPr>
      </w:pPr>
      <w:del w:id="1186" w:author="Ulrich Wiehe" w:date="2019-02-14T12:03:00Z">
        <w:r w:rsidRPr="00364047" w:rsidDel="003D71E4">
          <w:rPr>
            <w:lang w:val="sv-SE" w:eastAsia="zh-CN"/>
          </w:rPr>
          <w:delText xml:space="preserve">    TopcValue:</w:delText>
        </w:r>
      </w:del>
    </w:p>
    <w:p w:rsidR="00364047" w:rsidRPr="00364047" w:rsidDel="003D71E4" w:rsidRDefault="00364047" w:rsidP="00364047">
      <w:pPr>
        <w:pStyle w:val="PL"/>
        <w:rPr>
          <w:del w:id="1187" w:author="Ulrich Wiehe" w:date="2019-02-14T12:03:00Z"/>
          <w:lang w:val="sv-SE" w:eastAsia="zh-CN"/>
        </w:rPr>
      </w:pPr>
      <w:del w:id="1188"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89" w:author="Ulrich Wiehe" w:date="2019-02-14T12:03:00Z"/>
          <w:lang w:val="sv-SE" w:eastAsia="zh-CN"/>
        </w:rPr>
      </w:pPr>
      <w:del w:id="1190"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91" w:author="Ulrich Wiehe" w:date="2019-02-14T12:03:00Z"/>
          <w:lang w:val="sv-SE" w:eastAsia="zh-CN"/>
        </w:rPr>
      </w:pPr>
      <w:del w:id="1192" w:author="Ulrich Wiehe" w:date="2019-02-14T12:03:00Z">
        <w:r w:rsidRPr="00364047" w:rsidDel="003D71E4">
          <w:rPr>
            <w:lang w:val="sv-SE" w:eastAsia="zh-CN"/>
          </w:rPr>
          <w:delText xml:space="preserve">    RValue:</w:delText>
        </w:r>
      </w:del>
    </w:p>
    <w:p w:rsidR="00364047" w:rsidRPr="00364047" w:rsidDel="003D71E4" w:rsidRDefault="00364047" w:rsidP="00364047">
      <w:pPr>
        <w:pStyle w:val="PL"/>
        <w:rPr>
          <w:del w:id="1193" w:author="Ulrich Wiehe" w:date="2019-02-14T12:03:00Z"/>
          <w:lang w:val="sv-SE" w:eastAsia="zh-CN"/>
        </w:rPr>
      </w:pPr>
      <w:del w:id="1194"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95" w:author="Ulrich Wiehe" w:date="2019-02-14T12:03:00Z"/>
          <w:lang w:val="sv-SE" w:eastAsia="zh-CN"/>
        </w:rPr>
      </w:pPr>
      <w:del w:id="1196"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97" w:author="Ulrich Wiehe" w:date="2019-02-14T12:03:00Z"/>
          <w:lang w:val="sv-SE" w:eastAsia="zh-CN"/>
        </w:rPr>
      </w:pPr>
      <w:del w:id="1198" w:author="Ulrich Wiehe" w:date="2019-02-14T12:03:00Z">
        <w:r w:rsidRPr="00364047" w:rsidDel="003D71E4">
          <w:rPr>
            <w:lang w:val="sv-SE" w:eastAsia="zh-CN"/>
          </w:rPr>
          <w:delText xml:space="preserve">    CValue:</w:delText>
        </w:r>
      </w:del>
    </w:p>
    <w:p w:rsidR="00364047" w:rsidRPr="00364047" w:rsidDel="003D71E4" w:rsidRDefault="00364047" w:rsidP="00364047">
      <w:pPr>
        <w:pStyle w:val="PL"/>
        <w:rPr>
          <w:del w:id="1199" w:author="Ulrich Wiehe" w:date="2019-02-14T12:03:00Z"/>
          <w:lang w:val="sv-SE" w:eastAsia="zh-CN"/>
        </w:rPr>
      </w:pPr>
      <w:del w:id="1200"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01" w:author="Ulrich Wiehe" w:date="2019-02-14T12:03:00Z"/>
          <w:lang w:val="sv-SE" w:eastAsia="zh-CN"/>
        </w:rPr>
      </w:pPr>
      <w:del w:id="1202"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203" w:author="Ulrich Wiehe" w:date="2019-02-14T12:03:00Z"/>
          <w:lang w:val="sv-SE" w:eastAsia="zh-CN"/>
        </w:rPr>
      </w:pPr>
      <w:del w:id="1204"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205" w:author="Ulrich Wiehe" w:date="2019-02-14T12:03:00Z"/>
          <w:lang w:val="sv-SE" w:eastAsia="zh-CN"/>
        </w:rPr>
      </w:pPr>
      <w:del w:id="1206" w:author="Ulrich Wiehe" w:date="2019-02-14T12:03:00Z">
        <w:r w:rsidRPr="00364047" w:rsidDel="003D71E4">
          <w:rPr>
            <w:lang w:val="sv-SE" w:eastAsia="zh-CN"/>
          </w:rPr>
          <w:delText xml:space="preserve">      </w:delText>
        </w:r>
        <w:r w:rsidR="00C21A19" w:rsidDel="003D71E4">
          <w:rPr>
            <w:rFonts w:hint="eastAsia"/>
            <w:lang w:val="sv-SE" w:eastAsia="zh-CN"/>
          </w:rPr>
          <w:delText>t</w:delText>
        </w:r>
        <w:r w:rsidRPr="00364047" w:rsidDel="003D71E4">
          <w:rPr>
            <w:lang w:val="sv-SE" w:eastAsia="zh-CN"/>
          </w:rPr>
          <w:delText>ype: integer</w:delText>
        </w:r>
      </w:del>
    </w:p>
    <w:p w:rsidR="00364047" w:rsidRPr="00364047" w:rsidDel="003D71E4" w:rsidRDefault="00364047" w:rsidP="00364047">
      <w:pPr>
        <w:pStyle w:val="PL"/>
        <w:rPr>
          <w:del w:id="1207" w:author="Ulrich Wiehe" w:date="2019-02-14T12:03:00Z"/>
          <w:lang w:val="sv-SE" w:eastAsia="zh-CN"/>
        </w:rPr>
      </w:pPr>
      <w:del w:id="1208"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209" w:author="Ulrich Wiehe" w:date="2019-02-14T12:03:00Z"/>
          <w:lang w:val="sv-SE" w:eastAsia="zh-CN"/>
        </w:rPr>
      </w:pPr>
      <w:del w:id="1210" w:author="Ulrich Wiehe" w:date="2019-02-14T12:03:00Z">
        <w:r w:rsidRPr="00364047" w:rsidDel="003D71E4">
          <w:rPr>
            <w:lang w:val="sv-SE" w:eastAsia="zh-CN"/>
          </w:rPr>
          <w:delText xml:space="preserve">      </w:delText>
        </w:r>
        <w:r w:rsidR="00C21A19" w:rsidDel="003D71E4">
          <w:rPr>
            <w:rFonts w:hint="eastAsia"/>
            <w:lang w:val="sv-SE" w:eastAsia="zh-CN"/>
          </w:rPr>
          <w:delText>t</w:delText>
        </w:r>
        <w:r w:rsidRPr="00364047" w:rsidDel="003D71E4">
          <w:rPr>
            <w:lang w:val="sv-SE" w:eastAsia="zh-CN"/>
          </w:rPr>
          <w:delText>ype: integer</w:delText>
        </w:r>
      </w:del>
    </w:p>
    <w:p w:rsidR="00364047" w:rsidRPr="00364047" w:rsidDel="003D71E4" w:rsidRDefault="00364047" w:rsidP="00364047">
      <w:pPr>
        <w:pStyle w:val="PL"/>
        <w:rPr>
          <w:del w:id="1211" w:author="Ulrich Wiehe" w:date="2019-02-14T12:03:00Z"/>
          <w:lang w:val="sv-SE" w:eastAsia="zh-CN"/>
        </w:rPr>
      </w:pPr>
      <w:del w:id="1212" w:author="Ulrich Wiehe" w:date="2019-02-14T12:03:00Z">
        <w:r w:rsidRPr="00364047" w:rsidDel="003D71E4">
          <w:rPr>
            <w:lang w:val="sv-SE" w:eastAsia="zh-CN"/>
          </w:rPr>
          <w:delText xml:space="preserve">    VectorAlgorithm:</w:delText>
        </w:r>
      </w:del>
    </w:p>
    <w:p w:rsidR="00364047" w:rsidRPr="00364047" w:rsidDel="003D71E4" w:rsidRDefault="00364047" w:rsidP="00364047">
      <w:pPr>
        <w:pStyle w:val="PL"/>
        <w:rPr>
          <w:del w:id="1213" w:author="Ulrich Wiehe" w:date="2019-02-14T12:03:00Z"/>
          <w:lang w:val="sv-SE" w:eastAsia="zh-CN"/>
        </w:rPr>
      </w:pPr>
      <w:del w:id="1214"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15" w:author="Ulrich Wiehe" w:date="2019-02-14T12:03:00Z"/>
          <w:lang w:val="sv-SE" w:eastAsia="zh-CN"/>
        </w:rPr>
      </w:pPr>
      <w:del w:id="1216" w:author="Ulrich Wiehe" w:date="2019-02-14T12:03:00Z">
        <w:r w:rsidRPr="00364047" w:rsidDel="003D71E4">
          <w:rPr>
            <w:lang w:val="sv-SE" w:eastAsia="zh-CN"/>
          </w:rPr>
          <w:delText xml:space="preserve">      enum:</w:delText>
        </w:r>
      </w:del>
    </w:p>
    <w:p w:rsidR="00364047" w:rsidRPr="00364047" w:rsidDel="003D71E4" w:rsidRDefault="00364047" w:rsidP="00364047">
      <w:pPr>
        <w:pStyle w:val="PL"/>
        <w:rPr>
          <w:del w:id="1217" w:author="Ulrich Wiehe" w:date="2019-02-14T12:03:00Z"/>
          <w:lang w:val="sv-SE" w:eastAsia="zh-CN"/>
        </w:rPr>
      </w:pPr>
      <w:del w:id="1218" w:author="Ulrich Wiehe" w:date="2019-02-14T12:03:00Z">
        <w:r w:rsidRPr="00364047" w:rsidDel="003D71E4">
          <w:rPr>
            <w:lang w:val="sv-SE" w:eastAsia="zh-CN"/>
          </w:rPr>
          <w:delText xml:space="preserve">        - MILENAGE</w:delText>
        </w:r>
      </w:del>
    </w:p>
    <w:p w:rsidR="00364047" w:rsidRPr="00C14B93" w:rsidDel="003D71E4" w:rsidRDefault="00364047" w:rsidP="00364047">
      <w:pPr>
        <w:pStyle w:val="PL"/>
        <w:rPr>
          <w:del w:id="1219" w:author="Ulrich Wiehe" w:date="2019-02-14T12:03:00Z"/>
          <w:lang w:val="sv-SE" w:eastAsia="zh-CN"/>
        </w:rPr>
      </w:pPr>
      <w:del w:id="1220" w:author="Ulrich Wiehe" w:date="2019-02-14T12:03:00Z">
        <w:r w:rsidRPr="00364047" w:rsidDel="003D71E4">
          <w:rPr>
            <w:lang w:val="sv-SE" w:eastAsia="zh-CN"/>
          </w:rPr>
          <w:delText xml:space="preserve">        - TUAK</w:delText>
        </w:r>
      </w:del>
    </w:p>
    <w:p w:rsidR="003D71E4" w:rsidRPr="003D71E4" w:rsidRDefault="003D71E4" w:rsidP="003D71E4">
      <w:pPr>
        <w:pStyle w:val="PL"/>
        <w:rPr>
          <w:color w:val="0070C0"/>
        </w:rPr>
      </w:pPr>
    </w:p>
    <w:p w:rsidR="003D71E4" w:rsidRPr="003D71E4" w:rsidRDefault="003D71E4" w:rsidP="003D71E4">
      <w:pPr>
        <w:pStyle w:val="PL"/>
        <w:rPr>
          <w:color w:val="0070C0"/>
        </w:rPr>
      </w:pPr>
      <w:r w:rsidRPr="003D71E4">
        <w:rPr>
          <w:color w:val="0070C0"/>
        </w:rPr>
        <w:t>*********text not shown for clarity***************</w:t>
      </w:r>
    </w:p>
    <w:p w:rsidR="003D71E4" w:rsidRDefault="003D71E4" w:rsidP="003D71E4">
      <w:pPr>
        <w:pStyle w:val="PL"/>
        <w:rPr>
          <w:color w:val="0070C0"/>
        </w:rPr>
      </w:pPr>
    </w:p>
    <w:p w:rsidR="00930313" w:rsidRDefault="00930313" w:rsidP="00930313">
      <w:pPr>
        <w:pStyle w:val="PL"/>
        <w:rPr>
          <w:ins w:id="1221" w:author="Ulrich Wiehe in Montreal" w:date="2019-02-28T13:26:00Z"/>
        </w:rPr>
      </w:pPr>
      <w:r w:rsidRPr="00677506">
        <w:t xml:space="preserve">    AuthMethod:</w:t>
      </w:r>
    </w:p>
    <w:p w:rsidR="00930313" w:rsidRPr="00677506" w:rsidRDefault="00930313" w:rsidP="00930313">
      <w:pPr>
        <w:pStyle w:val="PL"/>
      </w:pPr>
      <w:ins w:id="1222" w:author="Ulrich Wiehe in Montreal" w:date="2019-02-28T13:27:00Z">
        <w:r>
          <w:t xml:space="preserve">      anyOf:</w:t>
        </w:r>
      </w:ins>
    </w:p>
    <w:p w:rsidR="00930313" w:rsidRPr="00677506" w:rsidRDefault="00930313" w:rsidP="00930313">
      <w:pPr>
        <w:pStyle w:val="PL"/>
      </w:pPr>
      <w:r w:rsidRPr="00677506">
        <w:t xml:space="preserve">      </w:t>
      </w:r>
      <w:ins w:id="1223" w:author="Ulrich Wiehe in Montreal" w:date="2019-02-28T13:27:00Z">
        <w:r>
          <w:t xml:space="preserve">  - </w:t>
        </w:r>
      </w:ins>
      <w:r w:rsidRPr="00677506">
        <w:t>type: string</w:t>
      </w:r>
    </w:p>
    <w:p w:rsidR="00930313" w:rsidRPr="00677506" w:rsidRDefault="00930313" w:rsidP="00930313">
      <w:pPr>
        <w:pStyle w:val="PL"/>
      </w:pPr>
      <w:r w:rsidRPr="00677506">
        <w:t xml:space="preserve">      </w:t>
      </w:r>
      <w:ins w:id="1224" w:author="Ulrich Wiehe in Montreal" w:date="2019-02-28T13:27:00Z">
        <w:r>
          <w:t xml:space="preserve">    </w:t>
        </w:r>
      </w:ins>
      <w:r w:rsidRPr="00677506">
        <w:t>enum:</w:t>
      </w:r>
    </w:p>
    <w:p w:rsidR="00930313" w:rsidRPr="00677506" w:rsidRDefault="00930313" w:rsidP="00930313">
      <w:pPr>
        <w:pStyle w:val="PL"/>
      </w:pPr>
      <w:r w:rsidRPr="00677506">
        <w:t xml:space="preserve">        </w:t>
      </w:r>
      <w:ins w:id="1225" w:author="Ulrich Wiehe in Montreal" w:date="2019-02-28T13:27:00Z">
        <w:r>
          <w:t xml:space="preserve">    </w:t>
        </w:r>
      </w:ins>
      <w:r w:rsidRPr="00677506">
        <w:t>- 5G_AKA</w:t>
      </w:r>
    </w:p>
    <w:p w:rsidR="00930313" w:rsidRDefault="00930313" w:rsidP="00930313">
      <w:pPr>
        <w:pStyle w:val="PL"/>
        <w:rPr>
          <w:ins w:id="1226" w:author="Ulrich Wiehe in Montreal" w:date="2019-02-28T13:28:00Z"/>
        </w:rPr>
      </w:pPr>
      <w:r w:rsidRPr="00677506">
        <w:t xml:space="preserve">        </w:t>
      </w:r>
      <w:ins w:id="1227" w:author="Ulrich Wiehe in Montreal" w:date="2019-02-28T13:28:00Z">
        <w:r>
          <w:t xml:space="preserve">    </w:t>
        </w:r>
      </w:ins>
      <w:r w:rsidRPr="00677506">
        <w:t>- EAP_AKA_PRIME</w:t>
      </w:r>
    </w:p>
    <w:p w:rsidR="00930313" w:rsidRDefault="00930313" w:rsidP="00930313">
      <w:pPr>
        <w:pStyle w:val="PL"/>
        <w:rPr>
          <w:ins w:id="1228" w:author="Ulrich Wiehe in Montreal" w:date="2019-02-28T13:28:00Z"/>
        </w:rPr>
      </w:pPr>
      <w:ins w:id="1229" w:author="Ulrich Wiehe in Montreal" w:date="2019-02-28T13:28:00Z">
        <w:r>
          <w:t xml:space="preserve">            - EAP_TLS</w:t>
        </w:r>
      </w:ins>
    </w:p>
    <w:p w:rsidR="00930313" w:rsidRPr="00677506" w:rsidRDefault="00930313" w:rsidP="00930313">
      <w:pPr>
        <w:pStyle w:val="PL"/>
      </w:pPr>
      <w:ins w:id="1230" w:author="Ulrich Wiehe in Montreal" w:date="2019-02-28T13:28:00Z">
        <w:r>
          <w:t xml:space="preserve">        - type: string</w:t>
        </w:r>
      </w:ins>
    </w:p>
    <w:p w:rsidR="001A20B9" w:rsidRPr="001A20B9" w:rsidRDefault="001A20B9" w:rsidP="003D71E4">
      <w:pPr>
        <w:pStyle w:val="PL"/>
      </w:pPr>
    </w:p>
    <w:p w:rsidR="00930313" w:rsidRPr="003D71E4" w:rsidRDefault="00930313" w:rsidP="00930313">
      <w:pPr>
        <w:pStyle w:val="PL"/>
        <w:rPr>
          <w:color w:val="0070C0"/>
        </w:rPr>
      </w:pPr>
    </w:p>
    <w:p w:rsidR="00930313" w:rsidRPr="003D71E4" w:rsidRDefault="00930313" w:rsidP="00930313">
      <w:pPr>
        <w:pStyle w:val="PL"/>
        <w:rPr>
          <w:color w:val="0070C0"/>
        </w:rPr>
      </w:pPr>
      <w:r w:rsidRPr="003D71E4">
        <w:rPr>
          <w:color w:val="0070C0"/>
        </w:rPr>
        <w:t>*********text not shown for clarity***************</w:t>
      </w:r>
    </w:p>
    <w:p w:rsidR="00930313" w:rsidRDefault="00930313" w:rsidP="00930313">
      <w:pPr>
        <w:pStyle w:val="PL"/>
        <w:rPr>
          <w:color w:val="0070C0"/>
        </w:rPr>
      </w:pPr>
    </w:p>
    <w:p w:rsidR="001A20B9" w:rsidRPr="001A20B9" w:rsidRDefault="001A20B9" w:rsidP="003D71E4">
      <w:pPr>
        <w:pStyle w:val="PL"/>
      </w:pPr>
    </w:p>
    <w:p w:rsidR="003D71E4" w:rsidRDefault="003D71E4" w:rsidP="003D7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796"/>
    </w:p>
    <w:sectPr w:rsidR="003D71E4" w:rsidSect="00014E3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D51" w:rsidRDefault="00586D51">
      <w:r>
        <w:separator/>
      </w:r>
    </w:p>
  </w:endnote>
  <w:endnote w:type="continuationSeparator" w:id="0">
    <w:p w:rsidR="00586D51" w:rsidRDefault="0058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D51" w:rsidRDefault="00586D51">
      <w:r>
        <w:separator/>
      </w:r>
    </w:p>
  </w:footnote>
  <w:footnote w:type="continuationSeparator" w:id="0">
    <w:p w:rsidR="00586D51" w:rsidRDefault="0058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534" w:rsidRDefault="00E015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1B3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01534" w:rsidRDefault="00E015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w:t>
    </w:r>
    <w:r>
      <w:rPr>
        <w:rFonts w:ascii="Arial" w:hAnsi="Arial" w:cs="Arial"/>
        <w:b/>
        <w:sz w:val="18"/>
        <w:szCs w:val="18"/>
      </w:rPr>
      <w:fldChar w:fldCharType="end"/>
    </w:r>
  </w:p>
  <w:p w:rsidR="00E01534" w:rsidRDefault="00E015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1B3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01534" w:rsidRDefault="00E01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EC9"/>
    <w:rsid w:val="00014E33"/>
    <w:rsid w:val="000158FB"/>
    <w:rsid w:val="00024A37"/>
    <w:rsid w:val="00024FF2"/>
    <w:rsid w:val="000262D8"/>
    <w:rsid w:val="00033397"/>
    <w:rsid w:val="00035456"/>
    <w:rsid w:val="00040095"/>
    <w:rsid w:val="000405B2"/>
    <w:rsid w:val="00051834"/>
    <w:rsid w:val="00053D0D"/>
    <w:rsid w:val="00054177"/>
    <w:rsid w:val="00054A22"/>
    <w:rsid w:val="000655A6"/>
    <w:rsid w:val="000657CD"/>
    <w:rsid w:val="00072095"/>
    <w:rsid w:val="0007339D"/>
    <w:rsid w:val="00076F52"/>
    <w:rsid w:val="00080512"/>
    <w:rsid w:val="000872B7"/>
    <w:rsid w:val="000A0726"/>
    <w:rsid w:val="000B0E15"/>
    <w:rsid w:val="000B1730"/>
    <w:rsid w:val="000B3C98"/>
    <w:rsid w:val="000B5A56"/>
    <w:rsid w:val="000B7692"/>
    <w:rsid w:val="000D0E66"/>
    <w:rsid w:val="000D14D0"/>
    <w:rsid w:val="000D32C9"/>
    <w:rsid w:val="000D58AB"/>
    <w:rsid w:val="000D690F"/>
    <w:rsid w:val="000E2BB1"/>
    <w:rsid w:val="000E6E64"/>
    <w:rsid w:val="000F02AA"/>
    <w:rsid w:val="00100ECB"/>
    <w:rsid w:val="00102E79"/>
    <w:rsid w:val="00106621"/>
    <w:rsid w:val="00112BF5"/>
    <w:rsid w:val="001203BC"/>
    <w:rsid w:val="00124F1D"/>
    <w:rsid w:val="00126601"/>
    <w:rsid w:val="00127BE2"/>
    <w:rsid w:val="00133375"/>
    <w:rsid w:val="001363C3"/>
    <w:rsid w:val="00142F6A"/>
    <w:rsid w:val="00143DB4"/>
    <w:rsid w:val="00153F98"/>
    <w:rsid w:val="00154FB0"/>
    <w:rsid w:val="00163ED3"/>
    <w:rsid w:val="00172935"/>
    <w:rsid w:val="00176BD2"/>
    <w:rsid w:val="00184CAA"/>
    <w:rsid w:val="0018747A"/>
    <w:rsid w:val="00197EC6"/>
    <w:rsid w:val="001A20B9"/>
    <w:rsid w:val="001B79C9"/>
    <w:rsid w:val="001C083E"/>
    <w:rsid w:val="001C1889"/>
    <w:rsid w:val="001C3095"/>
    <w:rsid w:val="001D02C2"/>
    <w:rsid w:val="001D6A81"/>
    <w:rsid w:val="001E33F4"/>
    <w:rsid w:val="001F168B"/>
    <w:rsid w:val="001F3CBB"/>
    <w:rsid w:val="001F5CCF"/>
    <w:rsid w:val="00231FBA"/>
    <w:rsid w:val="00232A37"/>
    <w:rsid w:val="002347A2"/>
    <w:rsid w:val="00247920"/>
    <w:rsid w:val="002561BC"/>
    <w:rsid w:val="00257355"/>
    <w:rsid w:val="002728AE"/>
    <w:rsid w:val="0027602C"/>
    <w:rsid w:val="00276E15"/>
    <w:rsid w:val="00277C89"/>
    <w:rsid w:val="00281782"/>
    <w:rsid w:val="00296565"/>
    <w:rsid w:val="002C2B93"/>
    <w:rsid w:val="002C4C88"/>
    <w:rsid w:val="002F5EFF"/>
    <w:rsid w:val="00300366"/>
    <w:rsid w:val="003009DC"/>
    <w:rsid w:val="0030198E"/>
    <w:rsid w:val="00301BEA"/>
    <w:rsid w:val="003050AA"/>
    <w:rsid w:val="00310ECE"/>
    <w:rsid w:val="00312D1A"/>
    <w:rsid w:val="00314D23"/>
    <w:rsid w:val="003172DC"/>
    <w:rsid w:val="003228FC"/>
    <w:rsid w:val="00327563"/>
    <w:rsid w:val="0033229B"/>
    <w:rsid w:val="00332DA5"/>
    <w:rsid w:val="003344D2"/>
    <w:rsid w:val="0033700A"/>
    <w:rsid w:val="00343CB4"/>
    <w:rsid w:val="0035077B"/>
    <w:rsid w:val="00351825"/>
    <w:rsid w:val="0035462D"/>
    <w:rsid w:val="00364047"/>
    <w:rsid w:val="00383888"/>
    <w:rsid w:val="00386AE9"/>
    <w:rsid w:val="00392FAE"/>
    <w:rsid w:val="0039624A"/>
    <w:rsid w:val="003A432F"/>
    <w:rsid w:val="003A43C0"/>
    <w:rsid w:val="003B4312"/>
    <w:rsid w:val="003C0F02"/>
    <w:rsid w:val="003C3971"/>
    <w:rsid w:val="003D1A48"/>
    <w:rsid w:val="003D591F"/>
    <w:rsid w:val="003D6EDF"/>
    <w:rsid w:val="003D71E4"/>
    <w:rsid w:val="003D79C2"/>
    <w:rsid w:val="003E73E4"/>
    <w:rsid w:val="003F4AE8"/>
    <w:rsid w:val="003F5ABA"/>
    <w:rsid w:val="003F6D43"/>
    <w:rsid w:val="003F79AF"/>
    <w:rsid w:val="00405DCF"/>
    <w:rsid w:val="00410E77"/>
    <w:rsid w:val="0041150E"/>
    <w:rsid w:val="00412FF2"/>
    <w:rsid w:val="0042426E"/>
    <w:rsid w:val="004421C7"/>
    <w:rsid w:val="00447B78"/>
    <w:rsid w:val="0045206C"/>
    <w:rsid w:val="004620B4"/>
    <w:rsid w:val="00462DEE"/>
    <w:rsid w:val="00464B43"/>
    <w:rsid w:val="00465FD4"/>
    <w:rsid w:val="00480D74"/>
    <w:rsid w:val="0048255C"/>
    <w:rsid w:val="004A5C5D"/>
    <w:rsid w:val="004D3578"/>
    <w:rsid w:val="004E213A"/>
    <w:rsid w:val="004E2B13"/>
    <w:rsid w:val="004E2C24"/>
    <w:rsid w:val="004E3E50"/>
    <w:rsid w:val="004F3B4F"/>
    <w:rsid w:val="004F585B"/>
    <w:rsid w:val="00504E84"/>
    <w:rsid w:val="005120B9"/>
    <w:rsid w:val="00523B4D"/>
    <w:rsid w:val="00540772"/>
    <w:rsid w:val="00542466"/>
    <w:rsid w:val="00543E6C"/>
    <w:rsid w:val="0055752B"/>
    <w:rsid w:val="00561F74"/>
    <w:rsid w:val="00563BFB"/>
    <w:rsid w:val="00565087"/>
    <w:rsid w:val="005700F1"/>
    <w:rsid w:val="0057327E"/>
    <w:rsid w:val="00586D51"/>
    <w:rsid w:val="00587FD3"/>
    <w:rsid w:val="0059785A"/>
    <w:rsid w:val="005B3BF6"/>
    <w:rsid w:val="005B66DF"/>
    <w:rsid w:val="005B748D"/>
    <w:rsid w:val="005B7AC0"/>
    <w:rsid w:val="005C05C0"/>
    <w:rsid w:val="005C701B"/>
    <w:rsid w:val="005D2E01"/>
    <w:rsid w:val="005D3C09"/>
    <w:rsid w:val="005E27CA"/>
    <w:rsid w:val="005E2A40"/>
    <w:rsid w:val="005E4D3A"/>
    <w:rsid w:val="005E58F9"/>
    <w:rsid w:val="005F35AB"/>
    <w:rsid w:val="00602AE0"/>
    <w:rsid w:val="00610CA1"/>
    <w:rsid w:val="00614FDF"/>
    <w:rsid w:val="00623A4A"/>
    <w:rsid w:val="0065072B"/>
    <w:rsid w:val="00670307"/>
    <w:rsid w:val="00672987"/>
    <w:rsid w:val="00676A87"/>
    <w:rsid w:val="00681D96"/>
    <w:rsid w:val="00684487"/>
    <w:rsid w:val="00693951"/>
    <w:rsid w:val="00694208"/>
    <w:rsid w:val="006A2D8F"/>
    <w:rsid w:val="006A3DF5"/>
    <w:rsid w:val="006B01A2"/>
    <w:rsid w:val="006B3826"/>
    <w:rsid w:val="006B71A0"/>
    <w:rsid w:val="006C382A"/>
    <w:rsid w:val="006C72DC"/>
    <w:rsid w:val="006D3864"/>
    <w:rsid w:val="006E095C"/>
    <w:rsid w:val="006E4E55"/>
    <w:rsid w:val="006E5C86"/>
    <w:rsid w:val="006F4A76"/>
    <w:rsid w:val="00710387"/>
    <w:rsid w:val="00711D53"/>
    <w:rsid w:val="0071239F"/>
    <w:rsid w:val="00713594"/>
    <w:rsid w:val="0072191A"/>
    <w:rsid w:val="00734A5B"/>
    <w:rsid w:val="007400D8"/>
    <w:rsid w:val="00744E76"/>
    <w:rsid w:val="0074554A"/>
    <w:rsid w:val="0074699F"/>
    <w:rsid w:val="007518E3"/>
    <w:rsid w:val="0075329E"/>
    <w:rsid w:val="00753356"/>
    <w:rsid w:val="00753DDC"/>
    <w:rsid w:val="00755B27"/>
    <w:rsid w:val="00755E67"/>
    <w:rsid w:val="00762D16"/>
    <w:rsid w:val="0076678F"/>
    <w:rsid w:val="0076717F"/>
    <w:rsid w:val="00770682"/>
    <w:rsid w:val="0077159E"/>
    <w:rsid w:val="00781F0F"/>
    <w:rsid w:val="007840FA"/>
    <w:rsid w:val="007847D3"/>
    <w:rsid w:val="0079290E"/>
    <w:rsid w:val="00795CE1"/>
    <w:rsid w:val="007A28F7"/>
    <w:rsid w:val="007B157B"/>
    <w:rsid w:val="007B37C0"/>
    <w:rsid w:val="007B58CE"/>
    <w:rsid w:val="007B5F67"/>
    <w:rsid w:val="007B7BFF"/>
    <w:rsid w:val="007E5CF0"/>
    <w:rsid w:val="008028A4"/>
    <w:rsid w:val="0080727F"/>
    <w:rsid w:val="0081452A"/>
    <w:rsid w:val="008228EA"/>
    <w:rsid w:val="00833FCC"/>
    <w:rsid w:val="008351C2"/>
    <w:rsid w:val="00853929"/>
    <w:rsid w:val="00853CD3"/>
    <w:rsid w:val="00853FC1"/>
    <w:rsid w:val="00854B0E"/>
    <w:rsid w:val="008600C5"/>
    <w:rsid w:val="00864FFC"/>
    <w:rsid w:val="00875333"/>
    <w:rsid w:val="008768CA"/>
    <w:rsid w:val="008826ED"/>
    <w:rsid w:val="00885475"/>
    <w:rsid w:val="00885FB5"/>
    <w:rsid w:val="008910FE"/>
    <w:rsid w:val="008921C0"/>
    <w:rsid w:val="0089221D"/>
    <w:rsid w:val="00892784"/>
    <w:rsid w:val="00894602"/>
    <w:rsid w:val="00895F12"/>
    <w:rsid w:val="008A42C4"/>
    <w:rsid w:val="008B1AC2"/>
    <w:rsid w:val="008B1DE3"/>
    <w:rsid w:val="008B33D3"/>
    <w:rsid w:val="008B53A2"/>
    <w:rsid w:val="008C1846"/>
    <w:rsid w:val="008C57E8"/>
    <w:rsid w:val="008E04CB"/>
    <w:rsid w:val="008E2285"/>
    <w:rsid w:val="008F578E"/>
    <w:rsid w:val="0090271F"/>
    <w:rsid w:val="00902E23"/>
    <w:rsid w:val="0091348E"/>
    <w:rsid w:val="00917CCB"/>
    <w:rsid w:val="00927650"/>
    <w:rsid w:val="00930313"/>
    <w:rsid w:val="009417A5"/>
    <w:rsid w:val="00942EC2"/>
    <w:rsid w:val="00951B41"/>
    <w:rsid w:val="009739B8"/>
    <w:rsid w:val="00974311"/>
    <w:rsid w:val="0098430C"/>
    <w:rsid w:val="009A5FA7"/>
    <w:rsid w:val="009B380F"/>
    <w:rsid w:val="009B5DB6"/>
    <w:rsid w:val="009D576A"/>
    <w:rsid w:val="009F37B7"/>
    <w:rsid w:val="009F77A8"/>
    <w:rsid w:val="00A01CBD"/>
    <w:rsid w:val="00A10D8E"/>
    <w:rsid w:val="00A10F02"/>
    <w:rsid w:val="00A12627"/>
    <w:rsid w:val="00A164B4"/>
    <w:rsid w:val="00A23395"/>
    <w:rsid w:val="00A27438"/>
    <w:rsid w:val="00A33F23"/>
    <w:rsid w:val="00A53724"/>
    <w:rsid w:val="00A555B2"/>
    <w:rsid w:val="00A5728F"/>
    <w:rsid w:val="00A63062"/>
    <w:rsid w:val="00A64A50"/>
    <w:rsid w:val="00A6590F"/>
    <w:rsid w:val="00A712BA"/>
    <w:rsid w:val="00A73EFA"/>
    <w:rsid w:val="00A82346"/>
    <w:rsid w:val="00A83ADE"/>
    <w:rsid w:val="00A86801"/>
    <w:rsid w:val="00A94B59"/>
    <w:rsid w:val="00A96037"/>
    <w:rsid w:val="00AA0D03"/>
    <w:rsid w:val="00AA0F93"/>
    <w:rsid w:val="00AB5298"/>
    <w:rsid w:val="00AC2418"/>
    <w:rsid w:val="00AC2ED3"/>
    <w:rsid w:val="00AD2D34"/>
    <w:rsid w:val="00AD5AFF"/>
    <w:rsid w:val="00AE5764"/>
    <w:rsid w:val="00AF1B3F"/>
    <w:rsid w:val="00AF44B3"/>
    <w:rsid w:val="00AF5F7F"/>
    <w:rsid w:val="00AF601A"/>
    <w:rsid w:val="00B06C84"/>
    <w:rsid w:val="00B129BC"/>
    <w:rsid w:val="00B15449"/>
    <w:rsid w:val="00B16942"/>
    <w:rsid w:val="00B331CA"/>
    <w:rsid w:val="00B4430F"/>
    <w:rsid w:val="00B5151E"/>
    <w:rsid w:val="00B56327"/>
    <w:rsid w:val="00B62062"/>
    <w:rsid w:val="00B83E3F"/>
    <w:rsid w:val="00B841E2"/>
    <w:rsid w:val="00B84C3D"/>
    <w:rsid w:val="00B8607E"/>
    <w:rsid w:val="00B8735C"/>
    <w:rsid w:val="00B9146A"/>
    <w:rsid w:val="00B931EF"/>
    <w:rsid w:val="00B9444E"/>
    <w:rsid w:val="00BA4E23"/>
    <w:rsid w:val="00BA58BC"/>
    <w:rsid w:val="00BA7634"/>
    <w:rsid w:val="00BB34E4"/>
    <w:rsid w:val="00BB6661"/>
    <w:rsid w:val="00BC0F7D"/>
    <w:rsid w:val="00BC7DBF"/>
    <w:rsid w:val="00BD5A2B"/>
    <w:rsid w:val="00BE17B2"/>
    <w:rsid w:val="00BE1C7D"/>
    <w:rsid w:val="00BE263B"/>
    <w:rsid w:val="00BE35A0"/>
    <w:rsid w:val="00BF089D"/>
    <w:rsid w:val="00C07812"/>
    <w:rsid w:val="00C133B8"/>
    <w:rsid w:val="00C14B93"/>
    <w:rsid w:val="00C21A19"/>
    <w:rsid w:val="00C24CD3"/>
    <w:rsid w:val="00C33079"/>
    <w:rsid w:val="00C35ABF"/>
    <w:rsid w:val="00C42FAC"/>
    <w:rsid w:val="00C45231"/>
    <w:rsid w:val="00C52A43"/>
    <w:rsid w:val="00C57A0E"/>
    <w:rsid w:val="00C7102B"/>
    <w:rsid w:val="00C72833"/>
    <w:rsid w:val="00C823F5"/>
    <w:rsid w:val="00C838D1"/>
    <w:rsid w:val="00C90290"/>
    <w:rsid w:val="00C93ADB"/>
    <w:rsid w:val="00C93F40"/>
    <w:rsid w:val="00CA11A2"/>
    <w:rsid w:val="00CA3D0C"/>
    <w:rsid w:val="00CA5113"/>
    <w:rsid w:val="00CA5E3A"/>
    <w:rsid w:val="00CA771D"/>
    <w:rsid w:val="00CA7ED3"/>
    <w:rsid w:val="00CB0469"/>
    <w:rsid w:val="00CB68D3"/>
    <w:rsid w:val="00CC4A42"/>
    <w:rsid w:val="00CE0887"/>
    <w:rsid w:val="00CE1C17"/>
    <w:rsid w:val="00CF4BA4"/>
    <w:rsid w:val="00D139F4"/>
    <w:rsid w:val="00D1569E"/>
    <w:rsid w:val="00D238CF"/>
    <w:rsid w:val="00D27A30"/>
    <w:rsid w:val="00D32922"/>
    <w:rsid w:val="00D33BC7"/>
    <w:rsid w:val="00D3757A"/>
    <w:rsid w:val="00D37A60"/>
    <w:rsid w:val="00D42193"/>
    <w:rsid w:val="00D4555E"/>
    <w:rsid w:val="00D52AFC"/>
    <w:rsid w:val="00D61585"/>
    <w:rsid w:val="00D61D13"/>
    <w:rsid w:val="00D644A1"/>
    <w:rsid w:val="00D645AF"/>
    <w:rsid w:val="00D70FF9"/>
    <w:rsid w:val="00D72B92"/>
    <w:rsid w:val="00D738D6"/>
    <w:rsid w:val="00D755EB"/>
    <w:rsid w:val="00D85A26"/>
    <w:rsid w:val="00D87E00"/>
    <w:rsid w:val="00D9134D"/>
    <w:rsid w:val="00D960F3"/>
    <w:rsid w:val="00DA0946"/>
    <w:rsid w:val="00DA29FF"/>
    <w:rsid w:val="00DA7A03"/>
    <w:rsid w:val="00DB14A5"/>
    <w:rsid w:val="00DB1818"/>
    <w:rsid w:val="00DB24F2"/>
    <w:rsid w:val="00DB7786"/>
    <w:rsid w:val="00DC309B"/>
    <w:rsid w:val="00DC3AE3"/>
    <w:rsid w:val="00DC4DA2"/>
    <w:rsid w:val="00DE2156"/>
    <w:rsid w:val="00DE7522"/>
    <w:rsid w:val="00DF2B1F"/>
    <w:rsid w:val="00DF4C61"/>
    <w:rsid w:val="00DF62CD"/>
    <w:rsid w:val="00DF6743"/>
    <w:rsid w:val="00E01534"/>
    <w:rsid w:val="00E06657"/>
    <w:rsid w:val="00E16EF7"/>
    <w:rsid w:val="00E20E98"/>
    <w:rsid w:val="00E2435E"/>
    <w:rsid w:val="00E27F8E"/>
    <w:rsid w:val="00E318FD"/>
    <w:rsid w:val="00E36797"/>
    <w:rsid w:val="00E44714"/>
    <w:rsid w:val="00E45765"/>
    <w:rsid w:val="00E46EC9"/>
    <w:rsid w:val="00E47297"/>
    <w:rsid w:val="00E506CD"/>
    <w:rsid w:val="00E516C7"/>
    <w:rsid w:val="00E52B7C"/>
    <w:rsid w:val="00E61FF5"/>
    <w:rsid w:val="00E6292E"/>
    <w:rsid w:val="00E65960"/>
    <w:rsid w:val="00E77645"/>
    <w:rsid w:val="00E8001F"/>
    <w:rsid w:val="00E825DF"/>
    <w:rsid w:val="00E93798"/>
    <w:rsid w:val="00E95910"/>
    <w:rsid w:val="00E95A38"/>
    <w:rsid w:val="00EA1337"/>
    <w:rsid w:val="00EB3FAF"/>
    <w:rsid w:val="00EB44F0"/>
    <w:rsid w:val="00EC1953"/>
    <w:rsid w:val="00EC4A25"/>
    <w:rsid w:val="00EC558E"/>
    <w:rsid w:val="00EC7403"/>
    <w:rsid w:val="00EC7F24"/>
    <w:rsid w:val="00ED0FA5"/>
    <w:rsid w:val="00ED7891"/>
    <w:rsid w:val="00EE48D8"/>
    <w:rsid w:val="00EE5755"/>
    <w:rsid w:val="00EE67F2"/>
    <w:rsid w:val="00EE7930"/>
    <w:rsid w:val="00EF6894"/>
    <w:rsid w:val="00F013F0"/>
    <w:rsid w:val="00F025A2"/>
    <w:rsid w:val="00F046C8"/>
    <w:rsid w:val="00F04712"/>
    <w:rsid w:val="00F059A4"/>
    <w:rsid w:val="00F05DBA"/>
    <w:rsid w:val="00F06CCF"/>
    <w:rsid w:val="00F22EC7"/>
    <w:rsid w:val="00F263E5"/>
    <w:rsid w:val="00F26CAF"/>
    <w:rsid w:val="00F420A5"/>
    <w:rsid w:val="00F45E34"/>
    <w:rsid w:val="00F51308"/>
    <w:rsid w:val="00F53328"/>
    <w:rsid w:val="00F653B8"/>
    <w:rsid w:val="00F87C74"/>
    <w:rsid w:val="00F966CA"/>
    <w:rsid w:val="00FA1266"/>
    <w:rsid w:val="00FC007B"/>
    <w:rsid w:val="00FC1192"/>
    <w:rsid w:val="00FE76A8"/>
    <w:rsid w:val="00FF1CDC"/>
    <w:rsid w:val="00FF3EE0"/>
    <w:rsid w:val="00FF4E11"/>
    <w:rsid w:val="00FF7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C0F7"/>
  <w15:docId w15:val="{A890EB6D-2842-4F91-B854-ADDC80B2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E33"/>
    <w:pPr>
      <w:spacing w:after="180"/>
    </w:pPr>
    <w:rPr>
      <w:lang w:val="en-GB" w:eastAsia="en-US"/>
    </w:rPr>
  </w:style>
  <w:style w:type="paragraph" w:styleId="Heading1">
    <w:name w:val="heading 1"/>
    <w:next w:val="Normal"/>
    <w:qFormat/>
    <w:rsid w:val="00014E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14E33"/>
    <w:pPr>
      <w:pBdr>
        <w:top w:val="none" w:sz="0" w:space="0" w:color="auto"/>
      </w:pBdr>
      <w:spacing w:before="180"/>
      <w:outlineLvl w:val="1"/>
    </w:pPr>
    <w:rPr>
      <w:sz w:val="32"/>
    </w:rPr>
  </w:style>
  <w:style w:type="paragraph" w:styleId="Heading3">
    <w:name w:val="heading 3"/>
    <w:basedOn w:val="Heading2"/>
    <w:next w:val="Normal"/>
    <w:link w:val="Heading3Char"/>
    <w:qFormat/>
    <w:rsid w:val="00014E33"/>
    <w:pPr>
      <w:spacing w:before="120"/>
      <w:outlineLvl w:val="2"/>
    </w:pPr>
    <w:rPr>
      <w:sz w:val="28"/>
    </w:rPr>
  </w:style>
  <w:style w:type="paragraph" w:styleId="Heading4">
    <w:name w:val="heading 4"/>
    <w:basedOn w:val="Heading3"/>
    <w:next w:val="Normal"/>
    <w:link w:val="Heading4Char"/>
    <w:qFormat/>
    <w:rsid w:val="00014E33"/>
    <w:pPr>
      <w:ind w:left="1418" w:hanging="1418"/>
      <w:outlineLvl w:val="3"/>
    </w:pPr>
    <w:rPr>
      <w:sz w:val="24"/>
    </w:rPr>
  </w:style>
  <w:style w:type="paragraph" w:styleId="Heading5">
    <w:name w:val="heading 5"/>
    <w:basedOn w:val="Heading4"/>
    <w:next w:val="Normal"/>
    <w:link w:val="Heading5Char"/>
    <w:qFormat/>
    <w:rsid w:val="00014E33"/>
    <w:pPr>
      <w:ind w:left="1701" w:hanging="1701"/>
      <w:outlineLvl w:val="4"/>
    </w:pPr>
    <w:rPr>
      <w:sz w:val="22"/>
    </w:rPr>
  </w:style>
  <w:style w:type="paragraph" w:styleId="Heading6">
    <w:name w:val="heading 6"/>
    <w:basedOn w:val="H6"/>
    <w:next w:val="Normal"/>
    <w:qFormat/>
    <w:rsid w:val="00014E33"/>
    <w:pPr>
      <w:outlineLvl w:val="5"/>
    </w:pPr>
  </w:style>
  <w:style w:type="paragraph" w:styleId="Heading7">
    <w:name w:val="heading 7"/>
    <w:basedOn w:val="H6"/>
    <w:next w:val="Normal"/>
    <w:qFormat/>
    <w:rsid w:val="00014E33"/>
    <w:pPr>
      <w:outlineLvl w:val="6"/>
    </w:pPr>
  </w:style>
  <w:style w:type="paragraph" w:styleId="Heading8">
    <w:name w:val="heading 8"/>
    <w:basedOn w:val="Heading1"/>
    <w:next w:val="Normal"/>
    <w:qFormat/>
    <w:rsid w:val="00014E33"/>
    <w:pPr>
      <w:ind w:left="0" w:firstLine="0"/>
      <w:outlineLvl w:val="7"/>
    </w:pPr>
  </w:style>
  <w:style w:type="paragraph" w:styleId="Heading9">
    <w:name w:val="heading 9"/>
    <w:basedOn w:val="Heading8"/>
    <w:next w:val="Normal"/>
    <w:qFormat/>
    <w:rsid w:val="00014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4E33"/>
    <w:pPr>
      <w:ind w:left="1985" w:hanging="1985"/>
      <w:outlineLvl w:val="9"/>
    </w:pPr>
    <w:rPr>
      <w:sz w:val="20"/>
    </w:rPr>
  </w:style>
  <w:style w:type="paragraph" w:styleId="TOC9">
    <w:name w:val="toc 9"/>
    <w:basedOn w:val="TOC8"/>
    <w:uiPriority w:val="39"/>
    <w:rsid w:val="00014E33"/>
    <w:pPr>
      <w:ind w:left="1418" w:hanging="1418"/>
    </w:pPr>
  </w:style>
  <w:style w:type="paragraph" w:styleId="TOC8">
    <w:name w:val="toc 8"/>
    <w:basedOn w:val="TOC1"/>
    <w:uiPriority w:val="39"/>
    <w:rsid w:val="00014E33"/>
    <w:pPr>
      <w:spacing w:before="180"/>
      <w:ind w:left="2693" w:hanging="2693"/>
    </w:pPr>
    <w:rPr>
      <w:b/>
    </w:rPr>
  </w:style>
  <w:style w:type="paragraph" w:styleId="TOC1">
    <w:name w:val="toc 1"/>
    <w:uiPriority w:val="39"/>
    <w:rsid w:val="00014E3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14E33"/>
    <w:pPr>
      <w:keepLines/>
      <w:tabs>
        <w:tab w:val="center" w:pos="4536"/>
        <w:tab w:val="right" w:pos="9072"/>
      </w:tabs>
    </w:pPr>
    <w:rPr>
      <w:noProof/>
    </w:rPr>
  </w:style>
  <w:style w:type="character" w:customStyle="1" w:styleId="ZGSM">
    <w:name w:val="ZGSM"/>
    <w:rsid w:val="00014E33"/>
  </w:style>
  <w:style w:type="paragraph" w:styleId="Header">
    <w:name w:val="header"/>
    <w:link w:val="HeaderChar"/>
    <w:rsid w:val="00014E3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4E33"/>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14E33"/>
    <w:pPr>
      <w:ind w:left="1701" w:hanging="1701"/>
    </w:pPr>
  </w:style>
  <w:style w:type="paragraph" w:styleId="TOC4">
    <w:name w:val="toc 4"/>
    <w:basedOn w:val="TOC3"/>
    <w:uiPriority w:val="39"/>
    <w:rsid w:val="00014E33"/>
    <w:pPr>
      <w:ind w:left="1418" w:hanging="1418"/>
    </w:pPr>
  </w:style>
  <w:style w:type="paragraph" w:styleId="TOC3">
    <w:name w:val="toc 3"/>
    <w:basedOn w:val="TOC2"/>
    <w:uiPriority w:val="39"/>
    <w:rsid w:val="00014E33"/>
    <w:pPr>
      <w:ind w:left="1134" w:hanging="1134"/>
    </w:pPr>
  </w:style>
  <w:style w:type="paragraph" w:styleId="TOC2">
    <w:name w:val="toc 2"/>
    <w:basedOn w:val="TOC1"/>
    <w:uiPriority w:val="39"/>
    <w:rsid w:val="00014E33"/>
    <w:pPr>
      <w:keepNext w:val="0"/>
      <w:spacing w:before="0"/>
      <w:ind w:left="851" w:hanging="851"/>
    </w:pPr>
    <w:rPr>
      <w:sz w:val="20"/>
    </w:rPr>
  </w:style>
  <w:style w:type="paragraph" w:styleId="Footer">
    <w:name w:val="footer"/>
    <w:basedOn w:val="Header"/>
    <w:link w:val="FooterChar"/>
    <w:rsid w:val="00014E33"/>
    <w:pPr>
      <w:jc w:val="center"/>
    </w:pPr>
    <w:rPr>
      <w:i/>
    </w:rPr>
  </w:style>
  <w:style w:type="paragraph" w:customStyle="1" w:styleId="TT">
    <w:name w:val="TT"/>
    <w:basedOn w:val="Heading1"/>
    <w:next w:val="Normal"/>
    <w:rsid w:val="00014E33"/>
    <w:pPr>
      <w:outlineLvl w:val="9"/>
    </w:pPr>
  </w:style>
  <w:style w:type="paragraph" w:customStyle="1" w:styleId="NF">
    <w:name w:val="NF"/>
    <w:basedOn w:val="NO"/>
    <w:rsid w:val="00014E33"/>
    <w:pPr>
      <w:keepNext/>
      <w:spacing w:after="0"/>
    </w:pPr>
    <w:rPr>
      <w:rFonts w:ascii="Arial" w:hAnsi="Arial"/>
      <w:sz w:val="18"/>
    </w:rPr>
  </w:style>
  <w:style w:type="paragraph" w:customStyle="1" w:styleId="NO">
    <w:name w:val="NO"/>
    <w:basedOn w:val="Normal"/>
    <w:link w:val="NOChar"/>
    <w:qFormat/>
    <w:rsid w:val="00014E33"/>
    <w:pPr>
      <w:keepLines/>
      <w:ind w:left="1135" w:hanging="851"/>
    </w:pPr>
  </w:style>
  <w:style w:type="paragraph" w:customStyle="1" w:styleId="PL">
    <w:name w:val="PL"/>
    <w:link w:val="PLChar"/>
    <w:rsid w:val="00014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14E33"/>
    <w:pPr>
      <w:jc w:val="right"/>
    </w:pPr>
  </w:style>
  <w:style w:type="paragraph" w:customStyle="1" w:styleId="TAL">
    <w:name w:val="TAL"/>
    <w:basedOn w:val="Normal"/>
    <w:link w:val="TALChar"/>
    <w:qFormat/>
    <w:rsid w:val="00014E33"/>
    <w:pPr>
      <w:keepNext/>
      <w:keepLines/>
      <w:spacing w:after="0"/>
    </w:pPr>
    <w:rPr>
      <w:rFonts w:ascii="Arial" w:hAnsi="Arial"/>
      <w:sz w:val="18"/>
    </w:rPr>
  </w:style>
  <w:style w:type="paragraph" w:customStyle="1" w:styleId="TAH">
    <w:name w:val="TAH"/>
    <w:basedOn w:val="TAC"/>
    <w:link w:val="TAHChar"/>
    <w:rsid w:val="00014E33"/>
    <w:rPr>
      <w:b/>
    </w:rPr>
  </w:style>
  <w:style w:type="paragraph" w:customStyle="1" w:styleId="TAC">
    <w:name w:val="TAC"/>
    <w:basedOn w:val="TAL"/>
    <w:link w:val="TACChar"/>
    <w:rsid w:val="00014E33"/>
    <w:pPr>
      <w:jc w:val="center"/>
    </w:pPr>
  </w:style>
  <w:style w:type="paragraph" w:customStyle="1" w:styleId="LD">
    <w:name w:val="LD"/>
    <w:rsid w:val="00014E33"/>
    <w:pPr>
      <w:keepNext/>
      <w:keepLines/>
      <w:spacing w:line="180" w:lineRule="exact"/>
    </w:pPr>
    <w:rPr>
      <w:rFonts w:ascii="Courier New" w:hAnsi="Courier New"/>
      <w:noProof/>
      <w:lang w:val="en-GB" w:eastAsia="en-US"/>
    </w:rPr>
  </w:style>
  <w:style w:type="paragraph" w:customStyle="1" w:styleId="EX">
    <w:name w:val="EX"/>
    <w:basedOn w:val="Normal"/>
    <w:link w:val="EXCar"/>
    <w:rsid w:val="00014E33"/>
    <w:pPr>
      <w:keepLines/>
      <w:ind w:left="1702" w:hanging="1418"/>
    </w:pPr>
  </w:style>
  <w:style w:type="paragraph" w:customStyle="1" w:styleId="FP">
    <w:name w:val="FP"/>
    <w:basedOn w:val="Normal"/>
    <w:rsid w:val="00014E33"/>
    <w:pPr>
      <w:spacing w:after="0"/>
    </w:pPr>
  </w:style>
  <w:style w:type="paragraph" w:customStyle="1" w:styleId="NW">
    <w:name w:val="NW"/>
    <w:basedOn w:val="NO"/>
    <w:rsid w:val="00014E33"/>
    <w:pPr>
      <w:spacing w:after="0"/>
    </w:pPr>
  </w:style>
  <w:style w:type="paragraph" w:customStyle="1" w:styleId="EW">
    <w:name w:val="EW"/>
    <w:basedOn w:val="EX"/>
    <w:rsid w:val="00014E33"/>
    <w:pPr>
      <w:spacing w:after="0"/>
    </w:pPr>
  </w:style>
  <w:style w:type="paragraph" w:customStyle="1" w:styleId="B1">
    <w:name w:val="B1"/>
    <w:basedOn w:val="Normal"/>
    <w:rsid w:val="00014E33"/>
    <w:pPr>
      <w:ind w:left="568" w:hanging="284"/>
    </w:pPr>
  </w:style>
  <w:style w:type="paragraph" w:styleId="TOC6">
    <w:name w:val="toc 6"/>
    <w:basedOn w:val="TOC5"/>
    <w:next w:val="Normal"/>
    <w:uiPriority w:val="39"/>
    <w:rsid w:val="00014E33"/>
    <w:pPr>
      <w:ind w:left="1985" w:hanging="1985"/>
    </w:pPr>
  </w:style>
  <w:style w:type="paragraph" w:styleId="TOC7">
    <w:name w:val="toc 7"/>
    <w:basedOn w:val="TOC6"/>
    <w:next w:val="Normal"/>
    <w:uiPriority w:val="39"/>
    <w:rsid w:val="00014E33"/>
    <w:pPr>
      <w:ind w:left="2268" w:hanging="2268"/>
    </w:pPr>
  </w:style>
  <w:style w:type="paragraph" w:customStyle="1" w:styleId="EditorsNote">
    <w:name w:val="Editor's Note"/>
    <w:basedOn w:val="NO"/>
    <w:rsid w:val="00014E33"/>
    <w:rPr>
      <w:color w:val="FF0000"/>
    </w:rPr>
  </w:style>
  <w:style w:type="paragraph" w:customStyle="1" w:styleId="TH">
    <w:name w:val="TH"/>
    <w:basedOn w:val="Normal"/>
    <w:link w:val="THChar"/>
    <w:rsid w:val="00014E33"/>
    <w:pPr>
      <w:keepNext/>
      <w:keepLines/>
      <w:spacing w:before="60"/>
      <w:jc w:val="center"/>
    </w:pPr>
    <w:rPr>
      <w:rFonts w:ascii="Arial" w:hAnsi="Arial"/>
      <w:b/>
    </w:rPr>
  </w:style>
  <w:style w:type="paragraph" w:customStyle="1" w:styleId="ZA">
    <w:name w:val="ZA"/>
    <w:rsid w:val="00014E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E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4E3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4E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14E33"/>
    <w:pPr>
      <w:ind w:left="851" w:hanging="851"/>
    </w:pPr>
  </w:style>
  <w:style w:type="paragraph" w:customStyle="1" w:styleId="ZH">
    <w:name w:val="ZH"/>
    <w:rsid w:val="00014E3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4E33"/>
    <w:pPr>
      <w:keepNext w:val="0"/>
      <w:spacing w:before="0" w:after="240"/>
    </w:pPr>
  </w:style>
  <w:style w:type="paragraph" w:customStyle="1" w:styleId="ZG">
    <w:name w:val="ZG"/>
    <w:rsid w:val="00014E33"/>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14E33"/>
    <w:pPr>
      <w:ind w:left="851" w:hanging="284"/>
    </w:pPr>
  </w:style>
  <w:style w:type="paragraph" w:customStyle="1" w:styleId="B3">
    <w:name w:val="B3"/>
    <w:basedOn w:val="Normal"/>
    <w:rsid w:val="00014E33"/>
    <w:pPr>
      <w:ind w:left="1135" w:hanging="284"/>
    </w:pPr>
  </w:style>
  <w:style w:type="paragraph" w:customStyle="1" w:styleId="B4">
    <w:name w:val="B4"/>
    <w:basedOn w:val="Normal"/>
    <w:rsid w:val="00014E33"/>
    <w:pPr>
      <w:ind w:left="1418" w:hanging="284"/>
    </w:pPr>
  </w:style>
  <w:style w:type="paragraph" w:customStyle="1" w:styleId="B5">
    <w:name w:val="B5"/>
    <w:basedOn w:val="Normal"/>
    <w:rsid w:val="00014E33"/>
    <w:pPr>
      <w:ind w:left="1702" w:hanging="284"/>
    </w:pPr>
  </w:style>
  <w:style w:type="paragraph" w:customStyle="1" w:styleId="ZTD">
    <w:name w:val="ZTD"/>
    <w:basedOn w:val="ZB"/>
    <w:rsid w:val="00014E33"/>
    <w:pPr>
      <w:framePr w:hRule="auto" w:wrap="notBeside" w:y="852"/>
    </w:pPr>
    <w:rPr>
      <w:i w:val="0"/>
      <w:sz w:val="40"/>
    </w:rPr>
  </w:style>
  <w:style w:type="paragraph" w:customStyle="1" w:styleId="ZV">
    <w:name w:val="ZV"/>
    <w:basedOn w:val="ZU"/>
    <w:rsid w:val="00014E33"/>
    <w:pPr>
      <w:framePr w:wrap="notBeside" w:y="16161"/>
    </w:pPr>
  </w:style>
  <w:style w:type="paragraph" w:customStyle="1" w:styleId="TAJ">
    <w:name w:val="TAJ"/>
    <w:basedOn w:val="TH"/>
    <w:rsid w:val="00014E33"/>
  </w:style>
  <w:style w:type="paragraph" w:customStyle="1" w:styleId="Guidance">
    <w:name w:val="Guidance"/>
    <w:basedOn w:val="Normal"/>
    <w:rsid w:val="00014E33"/>
    <w:rPr>
      <w:i/>
      <w:color w:val="0000FF"/>
    </w:rPr>
  </w:style>
  <w:style w:type="character" w:customStyle="1" w:styleId="EXCar">
    <w:name w:val="EX Car"/>
    <w:link w:val="EX"/>
    <w:rsid w:val="00AA0F93"/>
    <w:rPr>
      <w:lang w:eastAsia="en-US"/>
    </w:rPr>
  </w:style>
  <w:style w:type="paragraph" w:customStyle="1" w:styleId="TempNote">
    <w:name w:val="TempNote"/>
    <w:basedOn w:val="Normal"/>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A0F9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AA0F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A0F93"/>
    <w:pPr>
      <w:spacing w:before="120" w:after="0"/>
    </w:pPr>
    <w:rPr>
      <w:rFonts w:ascii="Arial" w:eastAsia="SimSun" w:hAnsi="Arial"/>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Normal"/>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BalloonText">
    <w:name w:val="Balloon Text"/>
    <w:basedOn w:val="Normal"/>
    <w:link w:val="BalloonTextChar"/>
    <w:rsid w:val="00AA0F93"/>
    <w:pPr>
      <w:spacing w:after="0"/>
    </w:pPr>
    <w:rPr>
      <w:rFonts w:ascii="Segoe UI" w:eastAsia="SimSun" w:hAnsi="Segoe UI"/>
      <w:sz w:val="18"/>
      <w:szCs w:val="18"/>
    </w:rPr>
  </w:style>
  <w:style w:type="character" w:customStyle="1" w:styleId="BalloonTextChar">
    <w:name w:val="Balloon Text Char"/>
    <w:link w:val="BalloonText"/>
    <w:rsid w:val="00AA0F93"/>
    <w:rPr>
      <w:rFonts w:ascii="Segoe UI" w:eastAsia="SimSun" w:hAnsi="Segoe UI"/>
      <w:sz w:val="18"/>
      <w:szCs w:val="18"/>
      <w:lang w:eastAsia="en-US"/>
    </w:rPr>
  </w:style>
  <w:style w:type="paragraph" w:styleId="DocumentMap">
    <w:name w:val="Document Map"/>
    <w:basedOn w:val="Normal"/>
    <w:link w:val="DocumentMapChar"/>
    <w:rsid w:val="00AA0F93"/>
    <w:rPr>
      <w:rFonts w:ascii="SimSun" w:eastAsia="SimSun"/>
      <w:sz w:val="18"/>
      <w:szCs w:val="18"/>
    </w:rPr>
  </w:style>
  <w:style w:type="character" w:customStyle="1" w:styleId="DocumentMapChar">
    <w:name w:val="Document Map Char"/>
    <w:link w:val="DocumentMap"/>
    <w:rsid w:val="00AA0F93"/>
    <w:rPr>
      <w:rFonts w:ascii="SimSun" w:eastAsia="SimSun"/>
      <w:sz w:val="18"/>
      <w:szCs w:val="18"/>
      <w:lang w:eastAsia="en-US"/>
    </w:rPr>
  </w:style>
  <w:style w:type="character" w:customStyle="1" w:styleId="Heading3Char">
    <w:name w:val="Heading 3 Char"/>
    <w:link w:val="Heading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CommentReference">
    <w:name w:val="annotation reference"/>
    <w:rsid w:val="00AA0F93"/>
    <w:rPr>
      <w:sz w:val="21"/>
      <w:szCs w:val="21"/>
    </w:rPr>
  </w:style>
  <w:style w:type="paragraph" w:styleId="CommentText">
    <w:name w:val="annotation text"/>
    <w:basedOn w:val="Normal"/>
    <w:link w:val="CommentTextChar"/>
    <w:rsid w:val="00AA0F93"/>
    <w:rPr>
      <w:rFonts w:eastAsia="SimSun"/>
    </w:rPr>
  </w:style>
  <w:style w:type="character" w:customStyle="1" w:styleId="CommentTextChar">
    <w:name w:val="Comment Text Char"/>
    <w:link w:val="CommentText"/>
    <w:rsid w:val="00AA0F93"/>
    <w:rPr>
      <w:rFonts w:eastAsia="SimSun"/>
      <w:lang w:eastAsia="en-US"/>
    </w:rPr>
  </w:style>
  <w:style w:type="paragraph" w:styleId="CommentSubject">
    <w:name w:val="annotation subject"/>
    <w:basedOn w:val="CommentText"/>
    <w:next w:val="CommentText"/>
    <w:link w:val="CommentSubjectChar"/>
    <w:rsid w:val="00AA0F93"/>
    <w:rPr>
      <w:b/>
      <w:bCs/>
    </w:rPr>
  </w:style>
  <w:style w:type="character" w:customStyle="1" w:styleId="CommentSubjectChar">
    <w:name w:val="Comment Subject Char"/>
    <w:link w:val="CommentSubject"/>
    <w:rsid w:val="00AA0F93"/>
    <w:rPr>
      <w:rFonts w:eastAsia="SimSun"/>
      <w:b/>
      <w:bCs/>
      <w:lang w:eastAsia="en-US"/>
    </w:rPr>
  </w:style>
  <w:style w:type="paragraph" w:styleId="Revision">
    <w:name w:val="Revision"/>
    <w:hidden/>
    <w:uiPriority w:val="99"/>
    <w:semiHidden/>
    <w:rsid w:val="00AA0F93"/>
    <w:rPr>
      <w:lang w:val="en-GB" w:eastAsia="en-US"/>
    </w:rPr>
  </w:style>
  <w:style w:type="character" w:customStyle="1" w:styleId="TACChar">
    <w:name w:val="TAC Char"/>
    <w:link w:val="TAC"/>
    <w:rsid w:val="00AA0F93"/>
  </w:style>
  <w:style w:type="character" w:customStyle="1" w:styleId="Heading4Char">
    <w:name w:val="Heading 4 Char"/>
    <w:link w:val="Heading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paragraph" w:styleId="List">
    <w:name w:val="List"/>
    <w:basedOn w:val="Normal"/>
    <w:rsid w:val="00676A87"/>
    <w:pPr>
      <w:ind w:left="568" w:hanging="284"/>
    </w:pPr>
    <w:rPr>
      <w:rFonts w:eastAsia="SimSun"/>
    </w:rPr>
  </w:style>
  <w:style w:type="character" w:customStyle="1" w:styleId="PLChar">
    <w:name w:val="PL Char"/>
    <w:link w:val="PL"/>
    <w:locked/>
    <w:rsid w:val="00885FB5"/>
    <w:rPr>
      <w:rFonts w:ascii="Courier New" w:hAnsi="Courier New"/>
      <w:noProof/>
      <w:sz w:val="16"/>
      <w:lang w:eastAsia="en-US" w:bidi="ar-SA"/>
    </w:rPr>
  </w:style>
  <w:style w:type="character" w:customStyle="1" w:styleId="Heading5Char">
    <w:name w:val="Heading 5 Char"/>
    <w:link w:val="Heading5"/>
    <w:rsid w:val="0033229B"/>
    <w:rPr>
      <w:rFonts w:ascii="Arial" w:hAnsi="Arial"/>
      <w:sz w:val="22"/>
      <w:lang w:eastAsia="en-US"/>
    </w:rPr>
  </w:style>
  <w:style w:type="character" w:customStyle="1" w:styleId="TANChar">
    <w:name w:val="TAN Char"/>
    <w:link w:val="TAN"/>
    <w:rsid w:val="00753DDC"/>
    <w:rPr>
      <w:rFonts w:ascii="Arial" w:hAnsi="Arial"/>
      <w:sz w:val="18"/>
      <w:lang w:eastAsia="en-US"/>
    </w:rPr>
  </w:style>
  <w:style w:type="character" w:customStyle="1" w:styleId="NOChar">
    <w:name w:val="NO Char"/>
    <w:link w:val="NO"/>
    <w:rsid w:val="000405B2"/>
    <w:rPr>
      <w:lang w:eastAsia="en-US"/>
    </w:rPr>
  </w:style>
  <w:style w:type="character" w:styleId="Hyperlink">
    <w:name w:val="Hyperlink"/>
    <w:rsid w:val="00CE0887"/>
    <w:rPr>
      <w:color w:val="0000FF"/>
      <w:u w:val="single"/>
    </w:rPr>
  </w:style>
  <w:style w:type="paragraph" w:styleId="ListNumber">
    <w:name w:val="List Number"/>
    <w:basedOn w:val="Normal"/>
    <w:rsid w:val="00DB14A5"/>
    <w:pPr>
      <w:numPr>
        <w:numId w:val="5"/>
      </w:numPr>
      <w:contextualSpacing/>
    </w:pPr>
  </w:style>
  <w:style w:type="character" w:customStyle="1" w:styleId="HeaderChar">
    <w:name w:val="Header Char"/>
    <w:basedOn w:val="DefaultParagraphFont"/>
    <w:link w:val="Header"/>
    <w:rsid w:val="00480D74"/>
    <w:rPr>
      <w:rFonts w:ascii="Arial" w:hAnsi="Arial"/>
      <w:b/>
      <w:noProof/>
      <w:sz w:val="18"/>
      <w:lang w:val="en-GB" w:eastAsia="ja-JP"/>
    </w:rPr>
  </w:style>
  <w:style w:type="character" w:customStyle="1" w:styleId="FooterChar">
    <w:name w:val="Footer Char"/>
    <w:basedOn w:val="DefaultParagraphFont"/>
    <w:link w:val="Footer"/>
    <w:rsid w:val="00480D74"/>
    <w:rPr>
      <w:rFonts w:ascii="Arial" w:hAnsi="Arial"/>
      <w:b/>
      <w:i/>
      <w:noProof/>
      <w:sz w:val="18"/>
      <w:lang w:val="en-GB" w:eastAsia="ja-JP"/>
    </w:rPr>
  </w:style>
  <w:style w:type="paragraph" w:customStyle="1" w:styleId="CRCoverPage">
    <w:name w:val="CR Cover Page"/>
    <w:rsid w:val="00480D7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39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010D8-8F11-44BD-BBE3-8A22D12C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3509</Words>
  <Characters>22108</Characters>
  <Application>Microsoft Office Word</Application>
  <DocSecurity>0</DocSecurity>
  <Lines>184</Lines>
  <Paragraphs>51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        5.2.1	Overview</vt:lpstr>
      <vt:lpstr>Figure 5.2.1-1: Resource URI sub-level structure for subscription data</vt:lpstr>
      <vt:lpstr>Table 5.2.1-1: Resources and methods overview</vt:lpstr>
      <vt:lpstr>        5.4.1	General</vt:lpstr>
      <vt:lpstr>Table 5.4.1-1: Nudr Subscriber Data specific Data Types</vt:lpstr>
      <vt:lpstr>Table 5.4.1-2: Nudr re-used Data Types</vt:lpstr>
      <vt:lpstr>Table 5.4.2.2-1: Definition of type AuthenticationSubscriptionData</vt:lpstr>
      <vt:lpstr>Table 5.4.2.10-1: Definition of type PermanentKey</vt:lpstr>
      <vt:lpstr>Table 5.4.2.11-1: Definition of type Milenage</vt:lpstr>
      <vt:lpstr>Table 5.4.2.12-1: Definition of type Tuak</vt:lpstr>
      <vt:lpstr>Table 5.4.2.13-1: Definition of type Opc</vt:lpstr>
      <vt:lpstr>Table 5.4.2.14-1: Definition of type Opc</vt:lpstr>
      <vt:lpstr>Table 5.4.2.15-1: Definition of type Topc</vt:lpstr>
      <vt:lpstr>Table 5.4.2.16-1: Definition of type Topc</vt:lpstr>
      <vt:lpstr>Table 5.4.2.17-1: Definition of type Rotations</vt:lpstr>
      <vt:lpstr>Table 5.4.2.18-1: Definition of type Constants</vt:lpstr>
      <vt:lpstr>Table 5.4.3.2-1: Simple data types</vt:lpstr>
      <vt:lpstr>Table 5.4.3.5-1: Enumeration VectorAlgorithm</vt:lpstr>
      <vt:lpstr>    A.2	Nudr_DataRepository API for Subscription Data</vt:lpstr>
      <vt:lpstr>$ref: '#/components/schemas/AuthMethod'</vt:lpstr>
    </vt:vector>
  </TitlesOfParts>
  <Company>ETSI</Company>
  <LinksUpToDate>false</LinksUpToDate>
  <CharactersWithSpaces>25566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in Montreal</cp:lastModifiedBy>
  <cp:revision>5</cp:revision>
  <dcterms:created xsi:type="dcterms:W3CDTF">2019-03-01T00:10:00Z</dcterms:created>
  <dcterms:modified xsi:type="dcterms:W3CDTF">2019-03-01T00:21:00Z</dcterms:modified>
</cp:coreProperties>
</file>